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5B5179F7" w:rsidR="00830A69" w:rsidRPr="00EB337A" w:rsidRDefault="00830A69" w:rsidP="00830A6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AB1D7C">
        <w:rPr>
          <w:rFonts w:cs="Arial"/>
          <w:b/>
          <w:noProof/>
          <w:sz w:val="24"/>
          <w:szCs w:val="24"/>
          <w:lang w:val="en-US"/>
        </w:rPr>
        <w:t>9</w:t>
      </w:r>
      <w:r w:rsidR="006578BA">
        <w:rPr>
          <w:rFonts w:cs="Arial"/>
          <w:b/>
          <w:noProof/>
          <w:sz w:val="24"/>
          <w:szCs w:val="24"/>
          <w:lang w:val="en-US"/>
        </w:rPr>
        <w:t>-</w:t>
      </w:r>
      <w:r w:rsidR="00AB1D7C">
        <w:rPr>
          <w:rFonts w:cs="Arial"/>
          <w:b/>
          <w:noProof/>
          <w:sz w:val="24"/>
          <w:szCs w:val="24"/>
          <w:lang w:val="en-US"/>
        </w:rPr>
        <w:t>e</w:t>
      </w:r>
      <w:r w:rsidRPr="00EB337A">
        <w:rPr>
          <w:rFonts w:cs="Arial"/>
          <w:b/>
          <w:i/>
          <w:noProof/>
          <w:sz w:val="24"/>
          <w:szCs w:val="24"/>
          <w:lang w:val="en-US"/>
        </w:rPr>
        <w:tab/>
        <w:t>R4-2</w:t>
      </w:r>
      <w:r w:rsidR="00B57131">
        <w:rPr>
          <w:rFonts w:cs="Arial"/>
          <w:b/>
          <w:i/>
          <w:noProof/>
          <w:sz w:val="24"/>
          <w:szCs w:val="24"/>
          <w:lang w:val="en-US"/>
        </w:rPr>
        <w:t>1</w:t>
      </w:r>
      <w:r w:rsidR="00372503">
        <w:rPr>
          <w:rFonts w:cs="Arial"/>
          <w:b/>
          <w:i/>
          <w:noProof/>
          <w:sz w:val="24"/>
          <w:szCs w:val="24"/>
          <w:lang w:val="en-US"/>
        </w:rPr>
        <w:t>0</w:t>
      </w:r>
      <w:r w:rsidR="00B2034D">
        <w:rPr>
          <w:rFonts w:cs="Arial"/>
          <w:b/>
          <w:i/>
          <w:noProof/>
          <w:sz w:val="24"/>
          <w:szCs w:val="24"/>
          <w:lang w:val="en-US"/>
        </w:rPr>
        <w:t>89</w:t>
      </w:r>
      <w:r w:rsidR="00F75223">
        <w:rPr>
          <w:rFonts w:cs="Arial"/>
          <w:b/>
          <w:i/>
          <w:noProof/>
          <w:sz w:val="24"/>
          <w:szCs w:val="24"/>
          <w:lang w:val="en-US"/>
        </w:rPr>
        <w:t>9</w:t>
      </w:r>
      <w:r w:rsidR="00E3375F">
        <w:rPr>
          <w:rFonts w:cs="Arial"/>
          <w:b/>
          <w:i/>
          <w:noProof/>
          <w:sz w:val="24"/>
          <w:szCs w:val="24"/>
          <w:lang w:val="en-US"/>
        </w:rPr>
        <w:t>2</w:t>
      </w:r>
    </w:p>
    <w:p w14:paraId="25B22D6B" w14:textId="18C943F2" w:rsidR="00B57131" w:rsidRPr="00EB337A" w:rsidRDefault="00B57131" w:rsidP="00B5713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BD337D">
        <w:rPr>
          <w:rFonts w:cs="Arial"/>
          <w:b/>
          <w:noProof/>
          <w:sz w:val="24"/>
          <w:szCs w:val="24"/>
          <w:lang w:val="en-US"/>
        </w:rPr>
        <w:t>1</w:t>
      </w:r>
      <w:r w:rsidR="00FD50B8">
        <w:rPr>
          <w:rFonts w:cs="Arial"/>
          <w:b/>
          <w:noProof/>
          <w:sz w:val="24"/>
          <w:szCs w:val="24"/>
          <w:lang w:val="en-US"/>
        </w:rPr>
        <w:t>9</w:t>
      </w:r>
      <w:r w:rsidRPr="00B777EA">
        <w:rPr>
          <w:rFonts w:cs="Arial"/>
          <w:b/>
          <w:noProof/>
          <w:sz w:val="24"/>
          <w:szCs w:val="24"/>
          <w:vertAlign w:val="superscript"/>
          <w:lang w:val="en-US"/>
        </w:rPr>
        <w:t>th</w:t>
      </w:r>
      <w:r w:rsidRPr="00EB337A">
        <w:rPr>
          <w:rFonts w:cs="Arial"/>
          <w:b/>
          <w:noProof/>
          <w:sz w:val="24"/>
          <w:szCs w:val="24"/>
          <w:lang w:val="en-US"/>
        </w:rPr>
        <w:t xml:space="preserve"> – </w:t>
      </w:r>
      <w:r w:rsidR="00BD337D">
        <w:rPr>
          <w:rFonts w:cs="Arial"/>
          <w:b/>
          <w:noProof/>
          <w:sz w:val="24"/>
          <w:szCs w:val="24"/>
          <w:lang w:val="en-US"/>
        </w:rPr>
        <w:t>2</w:t>
      </w:r>
      <w:r w:rsidR="00FD50B8">
        <w:rPr>
          <w:rFonts w:cs="Arial"/>
          <w:b/>
          <w:noProof/>
          <w:sz w:val="24"/>
          <w:szCs w:val="24"/>
          <w:lang w:val="en-US"/>
        </w:rPr>
        <w:t>7</w:t>
      </w:r>
      <w:r w:rsidRPr="00F9510A">
        <w:rPr>
          <w:rFonts w:cs="Arial"/>
          <w:b/>
          <w:noProof/>
          <w:sz w:val="24"/>
          <w:szCs w:val="24"/>
          <w:vertAlign w:val="superscript"/>
          <w:lang w:val="en-US"/>
        </w:rPr>
        <w:t>th</w:t>
      </w:r>
      <w:r w:rsidRPr="00EB337A">
        <w:rPr>
          <w:rFonts w:cs="Arial"/>
          <w:b/>
          <w:noProof/>
          <w:sz w:val="24"/>
          <w:szCs w:val="24"/>
          <w:lang w:val="en-US"/>
        </w:rPr>
        <w:t xml:space="preserve"> </w:t>
      </w:r>
      <w:r w:rsidR="00AB1D7C">
        <w:rPr>
          <w:rFonts w:cs="Arial"/>
          <w:b/>
          <w:noProof/>
          <w:sz w:val="24"/>
          <w:szCs w:val="24"/>
          <w:lang w:val="en-US"/>
        </w:rPr>
        <w:t>May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5A38C8" w:rsidP="00B3248E">
            <w:pPr>
              <w:pStyle w:val="CRCoverPage"/>
              <w:spacing w:after="0"/>
              <w:jc w:val="right"/>
              <w:rPr>
                <w:b/>
                <w:noProof/>
                <w:sz w:val="28"/>
              </w:rPr>
            </w:pPr>
            <w:r>
              <w:fldChar w:fldCharType="begin"/>
            </w:r>
            <w:r>
              <w:instrText xml:space="preserve"> DOCPROPERTY  Spec#  \* MERGEFORMAT </w:instrText>
            </w:r>
            <w:r>
              <w:fldChar w:fldCharType="separate"/>
            </w:r>
            <w:r w:rsidR="00830A69">
              <w:rPr>
                <w:b/>
                <w:noProof/>
                <w:sz w:val="28"/>
              </w:rPr>
              <w:t>36.101</w:t>
            </w:r>
            <w:r>
              <w:rPr>
                <w:b/>
                <w:noProof/>
                <w:sz w:val="28"/>
              </w:rPr>
              <w:fldChar w:fldCharType="end"/>
            </w:r>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0BD67900" w:rsidR="00830A69" w:rsidRPr="00410371" w:rsidRDefault="005A38C8" w:rsidP="00372503">
            <w:pPr>
              <w:pStyle w:val="CRCoverPage"/>
              <w:spacing w:after="0"/>
              <w:jc w:val="center"/>
              <w:rPr>
                <w:noProof/>
              </w:rPr>
            </w:pPr>
            <w:r>
              <w:fldChar w:fldCharType="begin"/>
            </w:r>
            <w:r>
              <w:instrText xml:space="preserve"> DOCPROPERTY  Cr#  \* MERGEFORMAT </w:instrText>
            </w:r>
            <w:r>
              <w:fldChar w:fldCharType="separate"/>
            </w:r>
            <w:r w:rsidR="00372503">
              <w:rPr>
                <w:b/>
                <w:noProof/>
                <w:sz w:val="28"/>
              </w:rPr>
              <w:t>575</w:t>
            </w:r>
            <w:r w:rsidR="00E3375F">
              <w:rPr>
                <w:b/>
                <w:noProof/>
                <w:sz w:val="28"/>
              </w:rPr>
              <w:t>6</w:t>
            </w:r>
            <w:r>
              <w:rPr>
                <w:b/>
                <w:noProof/>
                <w:sz w:val="28"/>
              </w:rPr>
              <w:fldChar w:fldCharType="end"/>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27784B8E" w:rsidR="00830A69" w:rsidRPr="00410371" w:rsidRDefault="00B2034D" w:rsidP="00B3248E">
            <w:pPr>
              <w:pStyle w:val="CRCoverPage"/>
              <w:spacing w:after="0"/>
              <w:jc w:val="center"/>
              <w:rPr>
                <w:b/>
                <w:noProof/>
              </w:rPr>
            </w:pPr>
            <w:r>
              <w:rPr>
                <w:b/>
                <w:noProof/>
                <w:sz w:val="28"/>
              </w:rPr>
              <w:t>-</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7CC0FDAB" w:rsidR="00830A69" w:rsidRPr="00410371" w:rsidRDefault="005A38C8" w:rsidP="00B3248E">
            <w:pPr>
              <w:pStyle w:val="CRCoverPage"/>
              <w:spacing w:after="0"/>
              <w:jc w:val="center"/>
              <w:rPr>
                <w:noProof/>
                <w:sz w:val="28"/>
              </w:rPr>
            </w:pPr>
            <w:r>
              <w:fldChar w:fldCharType="begin"/>
            </w:r>
            <w:r>
              <w:instrText xml:space="preserve"> DOCPROPERTY  Version  \* MERGEFORMAT </w:instrText>
            </w:r>
            <w:r>
              <w:fldChar w:fldCharType="separate"/>
            </w:r>
            <w:r w:rsidR="00830A69">
              <w:rPr>
                <w:b/>
                <w:noProof/>
                <w:sz w:val="28"/>
              </w:rPr>
              <w:t>1</w:t>
            </w:r>
            <w:r w:rsidR="00E3375F">
              <w:rPr>
                <w:b/>
                <w:noProof/>
                <w:sz w:val="28"/>
              </w:rPr>
              <w:t>5</w:t>
            </w:r>
            <w:r w:rsidR="00830A69">
              <w:rPr>
                <w:b/>
                <w:noProof/>
                <w:sz w:val="28"/>
              </w:rPr>
              <w:t>.</w:t>
            </w:r>
            <w:r w:rsidR="00643F07">
              <w:rPr>
                <w:b/>
                <w:noProof/>
                <w:sz w:val="28"/>
              </w:rPr>
              <w:t>1</w:t>
            </w:r>
            <w:r w:rsidR="00E3375F">
              <w:rPr>
                <w:b/>
                <w:noProof/>
                <w:sz w:val="28"/>
              </w:rPr>
              <w:t>4</w:t>
            </w:r>
            <w:r w:rsidR="00830A69">
              <w:rPr>
                <w:b/>
                <w:noProof/>
                <w:sz w:val="28"/>
              </w:rPr>
              <w:t>.0</w:t>
            </w:r>
            <w:r>
              <w:rPr>
                <w:b/>
                <w:noProof/>
                <w:sz w:val="28"/>
              </w:rPr>
              <w:fldChar w:fldCharType="end"/>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61B8CEEF" w:rsidR="00830A69" w:rsidRDefault="00830A69" w:rsidP="00B3248E">
            <w:pPr>
              <w:pStyle w:val="CRCoverPage"/>
              <w:spacing w:after="0"/>
              <w:ind w:left="100"/>
              <w:rPr>
                <w:noProof/>
              </w:rPr>
            </w:pPr>
            <w:r>
              <w:t xml:space="preserve">CR for </w:t>
            </w:r>
            <w:r w:rsidR="002F552F">
              <w:t>updates</w:t>
            </w:r>
            <w:r>
              <w:t xml:space="preserve"> related to </w:t>
            </w:r>
            <w:r w:rsidR="00A71204">
              <w:t>LTE b</w:t>
            </w:r>
            <w:r>
              <w:t xml:space="preserve">and 24 </w:t>
            </w:r>
            <w:r w:rsidR="00A71204">
              <w:t>in 36.101 (Rel-1</w:t>
            </w:r>
            <w:r w:rsidR="00E3375F">
              <w:t>5</w:t>
            </w:r>
            <w:r w:rsidR="00A71204">
              <w:t>)</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2FB33C5"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22B75436" w:rsidR="00830A69" w:rsidRDefault="00830A69" w:rsidP="00B3248E">
            <w:pPr>
              <w:pStyle w:val="CRCoverPage"/>
              <w:spacing w:after="0"/>
              <w:ind w:left="100"/>
              <w:rPr>
                <w:noProof/>
              </w:rPr>
            </w:pPr>
            <w:r>
              <w:rPr>
                <w:noProof/>
              </w:rPr>
              <w:t>LTE_B24</w:t>
            </w:r>
            <w:r w:rsidR="006F4FF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7A4F37BC" w:rsidR="00830A69" w:rsidRDefault="00830A69" w:rsidP="00B3248E">
            <w:pPr>
              <w:pStyle w:val="CRCoverPage"/>
              <w:spacing w:after="0"/>
              <w:ind w:left="100"/>
              <w:rPr>
                <w:noProof/>
              </w:rPr>
            </w:pPr>
            <w:r>
              <w:t>202</w:t>
            </w:r>
            <w:r w:rsidR="00B57131">
              <w:t>1</w:t>
            </w:r>
            <w:r>
              <w:t>-</w:t>
            </w:r>
            <w:r w:rsidR="00AB1D7C">
              <w:t>5</w:t>
            </w:r>
            <w:r>
              <w:t>-1</w:t>
            </w:r>
            <w:r w:rsidR="00AB1D7C">
              <w:t>0</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56B8B45B" w:rsidR="00830A69" w:rsidRDefault="00F43EE2"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1461C75A" w:rsidR="00830A69" w:rsidRDefault="00830A69" w:rsidP="00B3248E">
            <w:pPr>
              <w:pStyle w:val="CRCoverPage"/>
              <w:spacing w:after="0"/>
              <w:ind w:left="100"/>
              <w:rPr>
                <w:noProof/>
              </w:rPr>
            </w:pPr>
            <w:r>
              <w:t>Rel-1</w:t>
            </w:r>
            <w:r w:rsidR="00E3375F">
              <w:t>5</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368E19AB" w:rsidR="00830A69" w:rsidRDefault="00873D57" w:rsidP="00B3248E">
            <w:pPr>
              <w:pStyle w:val="CRCoverPage"/>
              <w:spacing w:after="0"/>
              <w:ind w:left="100"/>
            </w:pPr>
            <w:r>
              <w:rPr>
                <w:noProof/>
              </w:rPr>
              <w:t xml:space="preserve">At RAN#91e, </w:t>
            </w:r>
            <w:r w:rsidR="00830A69">
              <w:rPr>
                <w:noProof/>
              </w:rPr>
              <w:t xml:space="preserve">Band 24 </w:t>
            </w:r>
            <w:r>
              <w:rPr>
                <w:noProof/>
              </w:rPr>
              <w:t xml:space="preserve">requirements </w:t>
            </w:r>
            <w:r w:rsidR="00830A69">
              <w:rPr>
                <w:noProof/>
              </w:rPr>
              <w:t>w</w:t>
            </w:r>
            <w:r>
              <w:rPr>
                <w:noProof/>
              </w:rPr>
              <w:t>ere</w:t>
            </w:r>
            <w:r w:rsidR="00830A69">
              <w:rPr>
                <w:noProof/>
              </w:rPr>
              <w:t xml:space="preserve"> update</w:t>
            </w:r>
            <w:r w:rsidR="002F552F">
              <w:rPr>
                <w:noProof/>
              </w:rPr>
              <w:t>d</w:t>
            </w:r>
            <w:r w:rsidR="00AB1D7C">
              <w:rPr>
                <w:noProof/>
              </w:rPr>
              <w:t xml:space="preserve"> with square brackets as placeholder for additional A-MPR regions</w:t>
            </w:r>
            <w:r w:rsidR="002F552F">
              <w:rPr>
                <w:noProof/>
              </w:rPr>
              <w:t xml:space="preserve"> and was assigned a NS value that conflicts with V2X</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653B8A6C" w:rsidR="00830A69" w:rsidRDefault="002F552F" w:rsidP="00B3248E">
            <w:pPr>
              <w:pStyle w:val="CRCoverPage"/>
              <w:spacing w:after="0"/>
              <w:ind w:left="100"/>
              <w:rPr>
                <w:noProof/>
              </w:rPr>
            </w:pPr>
            <w:r>
              <w:rPr>
                <w:noProof/>
              </w:rPr>
              <w:t>Finalization of</w:t>
            </w:r>
            <w:r w:rsidR="00AB1D7C">
              <w:rPr>
                <w:noProof/>
              </w:rPr>
              <w:t xml:space="preserve"> A-MPR regions</w:t>
            </w:r>
            <w:r>
              <w:rPr>
                <w:noProof/>
              </w:rPr>
              <w:t xml:space="preserve"> and values</w:t>
            </w:r>
            <w:r w:rsidR="00B34FCA">
              <w:rPr>
                <w:noProof/>
              </w:rPr>
              <w:t>, assignment of different NS value to avoid conflict with one assigned for V2X bands</w:t>
            </w:r>
            <w:r w:rsidR="00D20C28">
              <w:rPr>
                <w:noProof/>
              </w:rPr>
              <w:t xml:space="preserve"> and</w:t>
            </w:r>
            <w:r w:rsidR="00B34FCA">
              <w:rPr>
                <w:noProof/>
              </w:rPr>
              <w:t xml:space="preserve"> update to the note</w:t>
            </w:r>
            <w:r w:rsidR="00E22D8A">
              <w:rPr>
                <w:noProof/>
              </w:rPr>
              <w:t>s as agreed to in WF tdoc R4-2105371</w:t>
            </w:r>
            <w:r w:rsidR="004A6B42">
              <w:rPr>
                <w:noProof/>
              </w:rPr>
              <w:t>, update tolerance for MOP</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77777777" w:rsidR="00830A69" w:rsidRDefault="00830A69" w:rsidP="00B3248E">
            <w:pPr>
              <w:pStyle w:val="CRCoverPage"/>
              <w:spacing w:after="0"/>
              <w:ind w:left="100"/>
              <w:rPr>
                <w:noProof/>
              </w:rPr>
            </w:pPr>
            <w:r>
              <w:rPr>
                <w:noProof/>
              </w:rPr>
              <w:t>Band 24 requirements in the specification will not comply with the updated regulations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799F7565" w:rsidR="00830A69" w:rsidRDefault="004A6B42" w:rsidP="00B3248E">
            <w:pPr>
              <w:pStyle w:val="CRCoverPage"/>
              <w:spacing w:after="0"/>
              <w:ind w:left="100"/>
              <w:rPr>
                <w:noProof/>
              </w:rPr>
            </w:pPr>
            <w:r>
              <w:rPr>
                <w:noProof/>
              </w:rPr>
              <w:t xml:space="preserve">6.2.2, </w:t>
            </w:r>
            <w:r w:rsidR="00830A69">
              <w:rPr>
                <w:noProof/>
              </w:rPr>
              <w:t>6.2.4</w:t>
            </w:r>
            <w:r w:rsidR="00B34FCA">
              <w:rPr>
                <w:noProof/>
              </w:rPr>
              <w:t>, 6.6.3.3</w:t>
            </w:r>
            <w:r w:rsidR="005F7BE8">
              <w:rPr>
                <w:noProof/>
              </w:rPr>
              <w:t>.35</w:t>
            </w:r>
            <w:r w:rsidR="004F43DB">
              <w:rPr>
                <w:noProof/>
              </w:rPr>
              <w:t>, Annex G2</w:t>
            </w:r>
            <w:r w:rsidR="00830A69">
              <w:rPr>
                <w:noProof/>
              </w:rPr>
              <w:t xml:space="preserve"> </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3C25E071"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0" w:name="_Toc368022973"/>
    </w:p>
    <w:p w14:paraId="05DF906E" w14:textId="77777777" w:rsidR="00643F07" w:rsidRPr="000E0378" w:rsidRDefault="00643F07" w:rsidP="00643F07">
      <w:pPr>
        <w:pStyle w:val="Heading3"/>
        <w:rPr>
          <w:lang w:eastAsia="zh-CN"/>
        </w:rPr>
      </w:pPr>
      <w:bookmarkStart w:id="1" w:name="_Toc368026216"/>
      <w:r w:rsidRPr="000E0378">
        <w:lastRenderedPageBreak/>
        <w:t>6.2.2</w:t>
      </w:r>
      <w:r w:rsidRPr="000E0378">
        <w:tab/>
      </w:r>
      <w:r w:rsidRPr="000E0378">
        <w:rPr>
          <w:lang w:eastAsia="zh-CN"/>
        </w:rPr>
        <w:t xml:space="preserve">UE </w:t>
      </w:r>
      <w:r w:rsidRPr="000E0378">
        <w:t>maximum output power</w:t>
      </w:r>
      <w:bookmarkEnd w:id="1"/>
    </w:p>
    <w:p w14:paraId="6F9416FE" w14:textId="77777777" w:rsidR="00E3375F" w:rsidRPr="00236B7A" w:rsidRDefault="00E3375F" w:rsidP="00E3375F">
      <w:r w:rsidRPr="00236B7A">
        <w:rPr>
          <w:rFonts w:cs="v5.0.0"/>
        </w:rPr>
        <w:t xml:space="preserve">The following UE Power Classes define the maximum output power for </w:t>
      </w:r>
      <w:r w:rsidRPr="00236B7A">
        <w:t>any transmission bandwidth within the channel bandwidth for non CA configuration unless otherwise stated</w:t>
      </w:r>
      <w:r w:rsidRPr="00236B7A">
        <w:rPr>
          <w:rFonts w:cs="v5.0.0"/>
        </w:rPr>
        <w:t xml:space="preserve">. </w:t>
      </w:r>
      <w:r w:rsidRPr="00236B7A">
        <w:t>The period of measurement shall be at least as defined in Table 6.2.2-0.</w:t>
      </w:r>
    </w:p>
    <w:p w14:paraId="1F42F35B" w14:textId="77777777" w:rsidR="00E3375F" w:rsidRPr="00236B7A" w:rsidRDefault="00E3375F" w:rsidP="00E3375F">
      <w:pPr>
        <w:pStyle w:val="TH"/>
      </w:pPr>
      <w:r w:rsidRPr="00236B7A">
        <w:t>Table 6.2.2-0: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E3375F" w:rsidRPr="00236B7A" w14:paraId="40B6D479" w14:textId="77777777" w:rsidTr="00693A55">
        <w:tc>
          <w:tcPr>
            <w:tcW w:w="1417" w:type="dxa"/>
            <w:shd w:val="clear" w:color="auto" w:fill="auto"/>
          </w:tcPr>
          <w:p w14:paraId="667E9EE2" w14:textId="77777777" w:rsidR="00E3375F" w:rsidRPr="00236B7A" w:rsidRDefault="00E3375F" w:rsidP="00693A55">
            <w:pPr>
              <w:pStyle w:val="TAH"/>
            </w:pPr>
            <w:r w:rsidRPr="00236B7A">
              <w:t>TTI pattern</w:t>
            </w:r>
          </w:p>
        </w:tc>
        <w:tc>
          <w:tcPr>
            <w:tcW w:w="2422" w:type="dxa"/>
            <w:shd w:val="clear" w:color="auto" w:fill="auto"/>
          </w:tcPr>
          <w:p w14:paraId="22A2201E" w14:textId="77777777" w:rsidR="00E3375F" w:rsidRPr="00236B7A" w:rsidRDefault="00E3375F" w:rsidP="00693A55">
            <w:pPr>
              <w:pStyle w:val="TAH"/>
            </w:pPr>
            <w:r w:rsidRPr="00236B7A">
              <w:t>Minimum measurement period</w:t>
            </w:r>
          </w:p>
        </w:tc>
      </w:tr>
      <w:tr w:rsidR="00E3375F" w:rsidRPr="00236B7A" w14:paraId="2F931D27" w14:textId="77777777" w:rsidTr="00693A55">
        <w:tc>
          <w:tcPr>
            <w:tcW w:w="1417" w:type="dxa"/>
            <w:shd w:val="clear" w:color="auto" w:fill="auto"/>
          </w:tcPr>
          <w:p w14:paraId="4101FAED" w14:textId="77777777" w:rsidR="00E3375F" w:rsidRPr="00236B7A" w:rsidRDefault="00E3375F" w:rsidP="00693A55">
            <w:pPr>
              <w:pStyle w:val="TAC"/>
            </w:pPr>
            <w:r w:rsidRPr="00236B7A">
              <w:t>Subframe</w:t>
            </w:r>
          </w:p>
        </w:tc>
        <w:tc>
          <w:tcPr>
            <w:tcW w:w="2422" w:type="dxa"/>
            <w:shd w:val="clear" w:color="auto" w:fill="auto"/>
          </w:tcPr>
          <w:p w14:paraId="04042F31" w14:textId="77777777" w:rsidR="00E3375F" w:rsidRPr="00236B7A" w:rsidRDefault="00E3375F" w:rsidP="00693A55">
            <w:pPr>
              <w:pStyle w:val="TAC"/>
            </w:pPr>
            <w:r w:rsidRPr="00236B7A">
              <w:t>1ms</w:t>
            </w:r>
          </w:p>
        </w:tc>
      </w:tr>
      <w:tr w:rsidR="00E3375F" w:rsidRPr="00236B7A" w14:paraId="4AC097F2" w14:textId="77777777" w:rsidTr="00693A55">
        <w:tc>
          <w:tcPr>
            <w:tcW w:w="1417" w:type="dxa"/>
            <w:shd w:val="clear" w:color="auto" w:fill="auto"/>
          </w:tcPr>
          <w:p w14:paraId="39D23D68" w14:textId="77777777" w:rsidR="00E3375F" w:rsidRPr="00236B7A" w:rsidRDefault="00E3375F" w:rsidP="00693A55">
            <w:pPr>
              <w:pStyle w:val="TAC"/>
            </w:pPr>
            <w:r w:rsidRPr="00236B7A">
              <w:t>Slot</w:t>
            </w:r>
          </w:p>
        </w:tc>
        <w:tc>
          <w:tcPr>
            <w:tcW w:w="2422" w:type="dxa"/>
            <w:shd w:val="clear" w:color="auto" w:fill="auto"/>
          </w:tcPr>
          <w:p w14:paraId="518A8942" w14:textId="77777777" w:rsidR="00E3375F" w:rsidRPr="00236B7A" w:rsidRDefault="00E3375F" w:rsidP="00693A55">
            <w:pPr>
              <w:pStyle w:val="TAC"/>
            </w:pPr>
            <w:r w:rsidRPr="00236B7A">
              <w:t>7OS</w:t>
            </w:r>
          </w:p>
        </w:tc>
      </w:tr>
      <w:tr w:rsidR="00E3375F" w:rsidRPr="00236B7A" w14:paraId="72766ADC" w14:textId="77777777" w:rsidTr="00693A55">
        <w:tc>
          <w:tcPr>
            <w:tcW w:w="1417" w:type="dxa"/>
            <w:shd w:val="clear" w:color="auto" w:fill="auto"/>
          </w:tcPr>
          <w:p w14:paraId="5991F920" w14:textId="77777777" w:rsidR="00E3375F" w:rsidRPr="00236B7A" w:rsidRDefault="00E3375F" w:rsidP="00693A55">
            <w:pPr>
              <w:pStyle w:val="TAC"/>
            </w:pPr>
            <w:r w:rsidRPr="00236B7A">
              <w:t>Subslot</w:t>
            </w:r>
          </w:p>
        </w:tc>
        <w:tc>
          <w:tcPr>
            <w:tcW w:w="2422" w:type="dxa"/>
            <w:shd w:val="clear" w:color="auto" w:fill="auto"/>
          </w:tcPr>
          <w:p w14:paraId="500F3523" w14:textId="77777777" w:rsidR="00E3375F" w:rsidRPr="00236B7A" w:rsidRDefault="00E3375F" w:rsidP="00693A55">
            <w:pPr>
              <w:pStyle w:val="TAC"/>
            </w:pPr>
            <w:r w:rsidRPr="00236B7A">
              <w:t>2OS, 3OS</w:t>
            </w:r>
          </w:p>
        </w:tc>
      </w:tr>
    </w:tbl>
    <w:p w14:paraId="43EE7062" w14:textId="77777777" w:rsidR="00E3375F" w:rsidRPr="00236B7A" w:rsidRDefault="00E3375F" w:rsidP="00E3375F"/>
    <w:p w14:paraId="2D5A4030" w14:textId="77777777" w:rsidR="00E3375F" w:rsidRPr="00236B7A" w:rsidRDefault="00E3375F" w:rsidP="00E3375F">
      <w:pPr>
        <w:pStyle w:val="TH"/>
      </w:pPr>
      <w:r w:rsidRPr="00236B7A">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3375F" w:rsidRPr="00236B7A" w14:paraId="03425AF2" w14:textId="77777777" w:rsidTr="00693A55">
        <w:trPr>
          <w:jc w:val="center"/>
        </w:trPr>
        <w:tc>
          <w:tcPr>
            <w:tcW w:w="923" w:type="dxa"/>
            <w:vAlign w:val="center"/>
          </w:tcPr>
          <w:p w14:paraId="7A5D2A14" w14:textId="77777777" w:rsidR="00E3375F" w:rsidRPr="00236B7A" w:rsidRDefault="00E3375F" w:rsidP="00693A55">
            <w:pPr>
              <w:pStyle w:val="TAH"/>
              <w:rPr>
                <w:rFonts w:cs="Arial"/>
              </w:rPr>
            </w:pPr>
            <w:r w:rsidRPr="00236B7A">
              <w:rPr>
                <w:rFonts w:cs="Arial"/>
              </w:rPr>
              <w:lastRenderedPageBreak/>
              <w:t>EUTRA band</w:t>
            </w:r>
          </w:p>
        </w:tc>
        <w:tc>
          <w:tcPr>
            <w:tcW w:w="1008" w:type="dxa"/>
          </w:tcPr>
          <w:p w14:paraId="63244DC1" w14:textId="77777777" w:rsidR="00E3375F" w:rsidRPr="00236B7A" w:rsidRDefault="00E3375F" w:rsidP="00693A55">
            <w:pPr>
              <w:pStyle w:val="TAH"/>
              <w:rPr>
                <w:rFonts w:cs="Arial"/>
              </w:rPr>
            </w:pPr>
            <w:r w:rsidRPr="00236B7A">
              <w:rPr>
                <w:rFonts w:cs="Arial"/>
              </w:rPr>
              <w:t>Class 1 (dBm)</w:t>
            </w:r>
          </w:p>
        </w:tc>
        <w:tc>
          <w:tcPr>
            <w:tcW w:w="1067" w:type="dxa"/>
          </w:tcPr>
          <w:p w14:paraId="02C7D523" w14:textId="77777777" w:rsidR="00E3375F" w:rsidRPr="00236B7A" w:rsidRDefault="00E3375F" w:rsidP="00693A55">
            <w:pPr>
              <w:pStyle w:val="TAH"/>
              <w:rPr>
                <w:rFonts w:cs="Arial"/>
              </w:rPr>
            </w:pPr>
            <w:r w:rsidRPr="00236B7A">
              <w:rPr>
                <w:rFonts w:cs="Arial"/>
              </w:rPr>
              <w:t>Tolerance (dB)</w:t>
            </w:r>
          </w:p>
        </w:tc>
        <w:tc>
          <w:tcPr>
            <w:tcW w:w="1008" w:type="dxa"/>
          </w:tcPr>
          <w:p w14:paraId="47484208" w14:textId="77777777" w:rsidR="00E3375F" w:rsidRPr="00236B7A" w:rsidRDefault="00E3375F" w:rsidP="00693A55">
            <w:pPr>
              <w:pStyle w:val="TAH"/>
              <w:rPr>
                <w:rFonts w:cs="Arial"/>
              </w:rPr>
            </w:pPr>
            <w:r w:rsidRPr="00236B7A">
              <w:rPr>
                <w:rFonts w:cs="Arial"/>
              </w:rPr>
              <w:t>Class 2 (dBm)</w:t>
            </w:r>
          </w:p>
        </w:tc>
        <w:tc>
          <w:tcPr>
            <w:tcW w:w="1067" w:type="dxa"/>
          </w:tcPr>
          <w:p w14:paraId="3A1A0E17" w14:textId="77777777" w:rsidR="00E3375F" w:rsidRPr="00236B7A" w:rsidRDefault="00E3375F" w:rsidP="00693A55">
            <w:pPr>
              <w:pStyle w:val="TAH"/>
              <w:rPr>
                <w:rFonts w:cs="Arial"/>
              </w:rPr>
            </w:pPr>
            <w:r w:rsidRPr="00236B7A">
              <w:rPr>
                <w:rFonts w:cs="Arial"/>
              </w:rPr>
              <w:t>Tolerance (dB)</w:t>
            </w:r>
          </w:p>
        </w:tc>
        <w:tc>
          <w:tcPr>
            <w:tcW w:w="919" w:type="dxa"/>
          </w:tcPr>
          <w:p w14:paraId="149B6964" w14:textId="77777777" w:rsidR="00E3375F" w:rsidRPr="00236B7A" w:rsidRDefault="00E3375F" w:rsidP="00693A55">
            <w:pPr>
              <w:pStyle w:val="TAH"/>
              <w:rPr>
                <w:rFonts w:cs="Arial"/>
              </w:rPr>
            </w:pPr>
            <w:r w:rsidRPr="00236B7A">
              <w:rPr>
                <w:rFonts w:cs="Arial"/>
              </w:rPr>
              <w:t>Class 3 (dBm)</w:t>
            </w:r>
          </w:p>
        </w:tc>
        <w:tc>
          <w:tcPr>
            <w:tcW w:w="1257" w:type="dxa"/>
          </w:tcPr>
          <w:p w14:paraId="2926DD6C" w14:textId="77777777" w:rsidR="00E3375F" w:rsidRPr="00236B7A" w:rsidRDefault="00E3375F" w:rsidP="00693A55">
            <w:pPr>
              <w:pStyle w:val="TAH"/>
              <w:rPr>
                <w:rFonts w:cs="Arial"/>
              </w:rPr>
            </w:pPr>
            <w:r w:rsidRPr="00236B7A">
              <w:rPr>
                <w:rFonts w:cs="Arial"/>
              </w:rPr>
              <w:t>Tolerance (dB)</w:t>
            </w:r>
          </w:p>
        </w:tc>
        <w:tc>
          <w:tcPr>
            <w:tcW w:w="980" w:type="dxa"/>
          </w:tcPr>
          <w:p w14:paraId="530945A2" w14:textId="77777777" w:rsidR="00E3375F" w:rsidRPr="00236B7A" w:rsidRDefault="00E3375F" w:rsidP="00693A55">
            <w:pPr>
              <w:pStyle w:val="TAH"/>
              <w:rPr>
                <w:rFonts w:cs="Arial"/>
              </w:rPr>
            </w:pPr>
            <w:r w:rsidRPr="00236B7A">
              <w:rPr>
                <w:rFonts w:cs="Arial"/>
              </w:rPr>
              <w:t>Class 4 (dBm)</w:t>
            </w:r>
          </w:p>
        </w:tc>
        <w:tc>
          <w:tcPr>
            <w:tcW w:w="1253" w:type="dxa"/>
          </w:tcPr>
          <w:p w14:paraId="25C14A0B" w14:textId="77777777" w:rsidR="00E3375F" w:rsidRPr="00236B7A" w:rsidRDefault="00E3375F" w:rsidP="00693A55">
            <w:pPr>
              <w:pStyle w:val="TAH"/>
              <w:rPr>
                <w:rFonts w:cs="Arial"/>
              </w:rPr>
            </w:pPr>
            <w:r w:rsidRPr="00236B7A">
              <w:rPr>
                <w:rFonts w:cs="Arial"/>
              </w:rPr>
              <w:t>Tolerance (dB)</w:t>
            </w:r>
          </w:p>
        </w:tc>
      </w:tr>
      <w:tr w:rsidR="00E3375F" w:rsidRPr="00236B7A" w14:paraId="2F38B099" w14:textId="77777777" w:rsidTr="00693A55">
        <w:trPr>
          <w:jc w:val="center"/>
        </w:trPr>
        <w:tc>
          <w:tcPr>
            <w:tcW w:w="923" w:type="dxa"/>
            <w:vAlign w:val="center"/>
          </w:tcPr>
          <w:p w14:paraId="23A7AC50" w14:textId="77777777" w:rsidR="00E3375F" w:rsidRPr="00236B7A" w:rsidRDefault="00E3375F" w:rsidP="00693A55">
            <w:pPr>
              <w:pStyle w:val="TAC"/>
              <w:rPr>
                <w:rFonts w:cs="Arial"/>
              </w:rPr>
            </w:pPr>
            <w:r w:rsidRPr="00236B7A">
              <w:rPr>
                <w:rFonts w:cs="Arial"/>
              </w:rPr>
              <w:t>1</w:t>
            </w:r>
          </w:p>
        </w:tc>
        <w:tc>
          <w:tcPr>
            <w:tcW w:w="1008" w:type="dxa"/>
          </w:tcPr>
          <w:p w14:paraId="728A4DF5" w14:textId="77777777" w:rsidR="00E3375F" w:rsidRPr="00236B7A" w:rsidRDefault="00E3375F" w:rsidP="00693A55">
            <w:pPr>
              <w:pStyle w:val="TAC"/>
              <w:rPr>
                <w:rFonts w:cs="Arial"/>
              </w:rPr>
            </w:pPr>
          </w:p>
        </w:tc>
        <w:tc>
          <w:tcPr>
            <w:tcW w:w="1067" w:type="dxa"/>
          </w:tcPr>
          <w:p w14:paraId="3EDD9921" w14:textId="77777777" w:rsidR="00E3375F" w:rsidRPr="00236B7A" w:rsidRDefault="00E3375F" w:rsidP="00693A55">
            <w:pPr>
              <w:pStyle w:val="TAC"/>
              <w:rPr>
                <w:rFonts w:cs="Arial"/>
              </w:rPr>
            </w:pPr>
          </w:p>
        </w:tc>
        <w:tc>
          <w:tcPr>
            <w:tcW w:w="1008" w:type="dxa"/>
          </w:tcPr>
          <w:p w14:paraId="56485AD5" w14:textId="77777777" w:rsidR="00E3375F" w:rsidRPr="00236B7A" w:rsidRDefault="00E3375F" w:rsidP="00693A55">
            <w:pPr>
              <w:pStyle w:val="TAC"/>
              <w:rPr>
                <w:rFonts w:cs="Arial"/>
              </w:rPr>
            </w:pPr>
          </w:p>
        </w:tc>
        <w:tc>
          <w:tcPr>
            <w:tcW w:w="1067" w:type="dxa"/>
          </w:tcPr>
          <w:p w14:paraId="30D18109" w14:textId="77777777" w:rsidR="00E3375F" w:rsidRPr="00236B7A" w:rsidRDefault="00E3375F" w:rsidP="00693A55">
            <w:pPr>
              <w:pStyle w:val="TAC"/>
              <w:rPr>
                <w:rFonts w:cs="Arial"/>
              </w:rPr>
            </w:pPr>
          </w:p>
        </w:tc>
        <w:tc>
          <w:tcPr>
            <w:tcW w:w="919" w:type="dxa"/>
          </w:tcPr>
          <w:p w14:paraId="70500012" w14:textId="77777777" w:rsidR="00E3375F" w:rsidRPr="00236B7A" w:rsidRDefault="00E3375F" w:rsidP="00693A55">
            <w:pPr>
              <w:pStyle w:val="TAC"/>
              <w:rPr>
                <w:rFonts w:cs="Arial"/>
              </w:rPr>
            </w:pPr>
            <w:r w:rsidRPr="00236B7A">
              <w:rPr>
                <w:rFonts w:cs="Arial"/>
              </w:rPr>
              <w:t>23</w:t>
            </w:r>
          </w:p>
        </w:tc>
        <w:tc>
          <w:tcPr>
            <w:tcW w:w="1257" w:type="dxa"/>
          </w:tcPr>
          <w:p w14:paraId="481FAF85" w14:textId="77777777" w:rsidR="00E3375F" w:rsidRPr="00236B7A" w:rsidRDefault="00E3375F" w:rsidP="00693A55">
            <w:pPr>
              <w:pStyle w:val="TAC"/>
              <w:rPr>
                <w:rFonts w:cs="Arial"/>
              </w:rPr>
            </w:pPr>
            <w:r w:rsidRPr="00236B7A">
              <w:rPr>
                <w:rFonts w:cs="Arial"/>
              </w:rPr>
              <w:t>±2</w:t>
            </w:r>
          </w:p>
        </w:tc>
        <w:tc>
          <w:tcPr>
            <w:tcW w:w="980" w:type="dxa"/>
          </w:tcPr>
          <w:p w14:paraId="029D5A43" w14:textId="77777777" w:rsidR="00E3375F" w:rsidRPr="00236B7A" w:rsidRDefault="00E3375F" w:rsidP="00693A55">
            <w:pPr>
              <w:pStyle w:val="TAC"/>
              <w:rPr>
                <w:rFonts w:cs="Arial"/>
              </w:rPr>
            </w:pPr>
          </w:p>
        </w:tc>
        <w:tc>
          <w:tcPr>
            <w:tcW w:w="1253" w:type="dxa"/>
          </w:tcPr>
          <w:p w14:paraId="699C60C1" w14:textId="77777777" w:rsidR="00E3375F" w:rsidRPr="00236B7A" w:rsidRDefault="00E3375F" w:rsidP="00693A55">
            <w:pPr>
              <w:pStyle w:val="TAC"/>
              <w:rPr>
                <w:rFonts w:cs="Arial"/>
              </w:rPr>
            </w:pPr>
          </w:p>
        </w:tc>
      </w:tr>
      <w:tr w:rsidR="00E3375F" w:rsidRPr="00236B7A" w14:paraId="0BF937A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DB97F4" w14:textId="77777777" w:rsidR="00E3375F" w:rsidRPr="00236B7A" w:rsidRDefault="00E3375F" w:rsidP="00693A55">
            <w:pPr>
              <w:pStyle w:val="TAC"/>
              <w:rPr>
                <w:rFonts w:cs="Arial"/>
              </w:rPr>
            </w:pPr>
            <w:r w:rsidRPr="00236B7A">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F613238"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D09297"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2949BA0"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230AC4"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D60B92C"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2ACC121" w14:textId="77777777" w:rsidR="00E3375F" w:rsidRPr="00236B7A" w:rsidRDefault="00E3375F" w:rsidP="00693A55">
            <w:pPr>
              <w:pStyle w:val="TAC"/>
              <w:rPr>
                <w:rFonts w:cs="Arial"/>
              </w:rPr>
            </w:pPr>
            <w:r w:rsidRPr="00236B7A">
              <w:rPr>
                <w:rFonts w:cs="Arial"/>
              </w:rPr>
              <w:t>±2</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879B115"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F8B3EE9" w14:textId="77777777" w:rsidR="00E3375F" w:rsidRPr="00236B7A" w:rsidRDefault="00E3375F" w:rsidP="00693A55">
            <w:pPr>
              <w:pStyle w:val="TAC"/>
              <w:rPr>
                <w:rFonts w:cs="Arial"/>
              </w:rPr>
            </w:pPr>
          </w:p>
        </w:tc>
      </w:tr>
      <w:tr w:rsidR="00E3375F" w:rsidRPr="00236B7A" w14:paraId="2A6E9D70"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D9C92D" w14:textId="77777777" w:rsidR="00E3375F" w:rsidRPr="00236B7A" w:rsidRDefault="00E3375F" w:rsidP="00693A55">
            <w:pPr>
              <w:pStyle w:val="TAC"/>
              <w:rPr>
                <w:rFonts w:cs="Arial"/>
              </w:rPr>
            </w:pPr>
            <w:r w:rsidRPr="00236B7A">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2807C1AE" w14:textId="77777777" w:rsidR="00E3375F" w:rsidRPr="00236B7A" w:rsidRDefault="00E3375F" w:rsidP="00693A55">
            <w:pPr>
              <w:pStyle w:val="TAC"/>
              <w:rPr>
                <w:rFonts w:cs="Arial"/>
              </w:rPr>
            </w:pPr>
            <w:r w:rsidRPr="00236B7A">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C9DED47" w14:textId="77777777" w:rsidR="00E3375F" w:rsidRPr="00236B7A" w:rsidRDefault="00E3375F" w:rsidP="00693A55">
            <w:pPr>
              <w:pStyle w:val="TAC"/>
              <w:rPr>
                <w:rFonts w:cs="Arial"/>
              </w:rPr>
            </w:pPr>
            <w:r w:rsidRPr="00236B7A">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1A4980E"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26A3412"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F5C47FE"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242B09E" w14:textId="77777777" w:rsidR="00E3375F" w:rsidRPr="00236B7A" w:rsidRDefault="00E3375F" w:rsidP="00693A55">
            <w:pPr>
              <w:pStyle w:val="TAC"/>
              <w:rPr>
                <w:rFonts w:cs="Arial"/>
              </w:rPr>
            </w:pPr>
            <w:r w:rsidRPr="00236B7A">
              <w:rPr>
                <w:rFonts w:cs="Arial"/>
              </w:rPr>
              <w:t>±2</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37E89F8"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7FD081" w14:textId="77777777" w:rsidR="00E3375F" w:rsidRPr="00236B7A" w:rsidRDefault="00E3375F" w:rsidP="00693A55">
            <w:pPr>
              <w:pStyle w:val="TAC"/>
              <w:rPr>
                <w:rFonts w:cs="Arial"/>
              </w:rPr>
            </w:pPr>
          </w:p>
        </w:tc>
      </w:tr>
      <w:tr w:rsidR="00E3375F" w:rsidRPr="00236B7A" w14:paraId="130A6D0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9A8A7B" w14:textId="77777777" w:rsidR="00E3375F" w:rsidRPr="00236B7A" w:rsidRDefault="00E3375F" w:rsidP="00693A55">
            <w:pPr>
              <w:pStyle w:val="TAC"/>
              <w:rPr>
                <w:rFonts w:cs="Arial"/>
              </w:rPr>
            </w:pPr>
            <w:r w:rsidRPr="00236B7A">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73BF84BF"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547B2A"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05C3C3"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33F0F3"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8AF5D57"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A9C9BE4"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5151FAB"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66CB28D" w14:textId="77777777" w:rsidR="00E3375F" w:rsidRPr="00236B7A" w:rsidRDefault="00E3375F" w:rsidP="00693A55">
            <w:pPr>
              <w:pStyle w:val="TAC"/>
              <w:rPr>
                <w:rFonts w:cs="Arial"/>
              </w:rPr>
            </w:pPr>
          </w:p>
        </w:tc>
      </w:tr>
      <w:tr w:rsidR="00E3375F" w:rsidRPr="00236B7A" w14:paraId="2E29FDA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050939" w14:textId="77777777" w:rsidR="00E3375F" w:rsidRPr="00236B7A" w:rsidRDefault="00E3375F" w:rsidP="00693A55">
            <w:pPr>
              <w:pStyle w:val="TAC"/>
              <w:rPr>
                <w:rFonts w:cs="Arial"/>
              </w:rPr>
            </w:pPr>
            <w:r w:rsidRPr="00236B7A">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663F9038"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8C9D3F"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7938C0"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8306CE"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EA8B347"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8F2653C"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622A2B7"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9C8F9F4" w14:textId="77777777" w:rsidR="00E3375F" w:rsidRPr="00236B7A" w:rsidRDefault="00E3375F" w:rsidP="00693A55">
            <w:pPr>
              <w:pStyle w:val="TAC"/>
              <w:rPr>
                <w:rFonts w:cs="Arial"/>
              </w:rPr>
            </w:pPr>
          </w:p>
        </w:tc>
      </w:tr>
      <w:tr w:rsidR="00E3375F" w:rsidRPr="00236B7A" w14:paraId="45BEE9F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F5AF64" w14:textId="77777777" w:rsidR="00E3375F" w:rsidRPr="00236B7A" w:rsidRDefault="00E3375F" w:rsidP="00693A55">
            <w:pPr>
              <w:pStyle w:val="TAC"/>
              <w:rPr>
                <w:rFonts w:cs="Arial"/>
              </w:rPr>
            </w:pPr>
            <w:r w:rsidRPr="00236B7A">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3B564521"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A6C67F"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419E93A"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152FEA"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4DBCF51"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FAD2FD2"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2103EA7"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4406711" w14:textId="77777777" w:rsidR="00E3375F" w:rsidRPr="00236B7A" w:rsidRDefault="00E3375F" w:rsidP="00693A55">
            <w:pPr>
              <w:pStyle w:val="TAC"/>
              <w:rPr>
                <w:rFonts w:cs="Arial"/>
              </w:rPr>
            </w:pPr>
          </w:p>
        </w:tc>
      </w:tr>
      <w:tr w:rsidR="00E3375F" w:rsidRPr="00236B7A" w14:paraId="078D58A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228D0F" w14:textId="77777777" w:rsidR="00E3375F" w:rsidRPr="00236B7A" w:rsidRDefault="00E3375F" w:rsidP="00693A55">
            <w:pPr>
              <w:pStyle w:val="TAC"/>
              <w:rPr>
                <w:rFonts w:cs="Arial"/>
              </w:rPr>
            </w:pPr>
            <w:r w:rsidRPr="00236B7A">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708A5A9A"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C2C434"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8EDB4E9"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424D6C"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4A10EF6"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1C7CE55" w14:textId="77777777" w:rsidR="00E3375F" w:rsidRPr="00236B7A" w:rsidRDefault="00E3375F" w:rsidP="00693A55">
            <w:pPr>
              <w:pStyle w:val="TAC"/>
              <w:rPr>
                <w:rFonts w:cs="Arial"/>
              </w:rPr>
            </w:pPr>
            <w:r w:rsidRPr="00236B7A">
              <w:rPr>
                <w:rFonts w:cs="Arial"/>
              </w:rPr>
              <w:t>±2</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94359FD"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E000DA" w14:textId="77777777" w:rsidR="00E3375F" w:rsidRPr="00236B7A" w:rsidRDefault="00E3375F" w:rsidP="00693A55">
            <w:pPr>
              <w:pStyle w:val="TAC"/>
              <w:rPr>
                <w:rFonts w:cs="Arial"/>
              </w:rPr>
            </w:pPr>
          </w:p>
        </w:tc>
      </w:tr>
      <w:tr w:rsidR="00E3375F" w:rsidRPr="00236B7A" w14:paraId="58F6D5CC"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8FC880" w14:textId="77777777" w:rsidR="00E3375F" w:rsidRPr="00236B7A" w:rsidRDefault="00E3375F" w:rsidP="00693A55">
            <w:pPr>
              <w:pStyle w:val="TAC"/>
              <w:rPr>
                <w:rFonts w:cs="Arial"/>
              </w:rPr>
            </w:pPr>
            <w:r w:rsidRPr="00236B7A">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2B0BC6AB"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D164BC"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5127F99"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1B601CD"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E6FDA8F"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420658E" w14:textId="77777777" w:rsidR="00E3375F" w:rsidRPr="00236B7A" w:rsidRDefault="00E3375F" w:rsidP="00693A55">
            <w:pPr>
              <w:pStyle w:val="TAC"/>
              <w:rPr>
                <w:rFonts w:cs="Arial"/>
              </w:rPr>
            </w:pPr>
            <w:r w:rsidRPr="00236B7A">
              <w:rPr>
                <w:rFonts w:cs="Arial"/>
              </w:rPr>
              <w:t>±2</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9E4EEFA"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EB09FFE" w14:textId="77777777" w:rsidR="00E3375F" w:rsidRPr="00236B7A" w:rsidRDefault="00E3375F" w:rsidP="00693A55">
            <w:pPr>
              <w:pStyle w:val="TAC"/>
              <w:rPr>
                <w:rFonts w:cs="Arial"/>
              </w:rPr>
            </w:pPr>
          </w:p>
        </w:tc>
      </w:tr>
      <w:tr w:rsidR="00E3375F" w:rsidRPr="00236B7A" w14:paraId="61944960"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74DD23" w14:textId="77777777" w:rsidR="00E3375F" w:rsidRPr="00236B7A" w:rsidRDefault="00E3375F" w:rsidP="00693A55">
            <w:pPr>
              <w:pStyle w:val="TAC"/>
              <w:rPr>
                <w:rFonts w:cs="Arial"/>
              </w:rPr>
            </w:pPr>
            <w:r w:rsidRPr="00236B7A">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6E543C03"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8F370D"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3FC039"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BDFDAA"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4B903A7"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CDF90A"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0D7C748"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04D60B" w14:textId="77777777" w:rsidR="00E3375F" w:rsidRPr="00236B7A" w:rsidRDefault="00E3375F" w:rsidP="00693A55">
            <w:pPr>
              <w:pStyle w:val="TAC"/>
              <w:rPr>
                <w:rFonts w:cs="Arial"/>
              </w:rPr>
            </w:pPr>
          </w:p>
        </w:tc>
      </w:tr>
      <w:tr w:rsidR="00E3375F" w:rsidRPr="00236B7A" w14:paraId="1BC9826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CFC41D" w14:textId="77777777" w:rsidR="00E3375F" w:rsidRPr="00236B7A" w:rsidRDefault="00E3375F" w:rsidP="00693A55">
            <w:pPr>
              <w:pStyle w:val="TAC"/>
              <w:rPr>
                <w:rFonts w:cs="Arial"/>
              </w:rPr>
            </w:pPr>
            <w:r w:rsidRPr="00236B7A">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0DA35704"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4DFD0F"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F202AA"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5D01E8"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E1F0C6E"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82CA835"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43DE7B2"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5EE8DFA" w14:textId="77777777" w:rsidR="00E3375F" w:rsidRPr="00236B7A" w:rsidRDefault="00E3375F" w:rsidP="00693A55">
            <w:pPr>
              <w:pStyle w:val="TAC"/>
              <w:rPr>
                <w:rFonts w:cs="Arial"/>
              </w:rPr>
            </w:pPr>
          </w:p>
        </w:tc>
      </w:tr>
      <w:tr w:rsidR="00E3375F" w:rsidRPr="00236B7A" w14:paraId="51A7F85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9C169D" w14:textId="77777777" w:rsidR="00E3375F" w:rsidRPr="00236B7A" w:rsidRDefault="00E3375F" w:rsidP="00693A55">
            <w:pPr>
              <w:pStyle w:val="TAC"/>
              <w:rPr>
                <w:rFonts w:cs="Arial"/>
              </w:rPr>
            </w:pPr>
            <w:r w:rsidRPr="00236B7A">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2B1C482C"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09903B"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4EF15E1"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2728B0"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050BA82"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40FED83"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2177DBB"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A3F18D2" w14:textId="77777777" w:rsidR="00E3375F" w:rsidRPr="00236B7A" w:rsidRDefault="00E3375F" w:rsidP="00693A55">
            <w:pPr>
              <w:pStyle w:val="TAC"/>
              <w:rPr>
                <w:rFonts w:cs="Arial"/>
              </w:rPr>
            </w:pPr>
          </w:p>
        </w:tc>
      </w:tr>
      <w:tr w:rsidR="00E3375F" w:rsidRPr="00236B7A" w14:paraId="2C3B5EE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F02450" w14:textId="77777777" w:rsidR="00E3375F" w:rsidRPr="00236B7A" w:rsidRDefault="00E3375F" w:rsidP="00693A55">
            <w:pPr>
              <w:pStyle w:val="TAC"/>
              <w:rPr>
                <w:rFonts w:cs="Arial"/>
              </w:rPr>
            </w:pPr>
            <w:r w:rsidRPr="00236B7A">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1EADD5B3"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EBF631"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0507830"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1FA0BB"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A65F0DD"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3D61A56" w14:textId="77777777" w:rsidR="00E3375F" w:rsidRPr="00236B7A" w:rsidRDefault="00E3375F" w:rsidP="00693A55">
            <w:pPr>
              <w:pStyle w:val="TAC"/>
              <w:rPr>
                <w:rFonts w:cs="Arial"/>
              </w:rPr>
            </w:pPr>
            <w:r w:rsidRPr="00236B7A">
              <w:rPr>
                <w:rFonts w:cs="Arial"/>
              </w:rPr>
              <w:t>±2</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7BD3D19"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1DD921F" w14:textId="77777777" w:rsidR="00E3375F" w:rsidRPr="00236B7A" w:rsidRDefault="00E3375F" w:rsidP="00693A55">
            <w:pPr>
              <w:pStyle w:val="TAC"/>
              <w:rPr>
                <w:rFonts w:cs="Arial"/>
              </w:rPr>
            </w:pPr>
          </w:p>
        </w:tc>
      </w:tr>
      <w:tr w:rsidR="00E3375F" w:rsidRPr="00236B7A" w14:paraId="5819DE7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B524ED" w14:textId="77777777" w:rsidR="00E3375F" w:rsidRPr="00236B7A" w:rsidRDefault="00E3375F" w:rsidP="00693A55">
            <w:pPr>
              <w:pStyle w:val="TAC"/>
              <w:rPr>
                <w:rFonts w:cs="Arial"/>
              </w:rPr>
            </w:pPr>
            <w:r w:rsidRPr="00236B7A">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4C569AD9"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7F4F53"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12EA7B"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BA6DE3"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7168B63"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6EE1A6C"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77889B0"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646E05B" w14:textId="77777777" w:rsidR="00E3375F" w:rsidRPr="00236B7A" w:rsidRDefault="00E3375F" w:rsidP="00693A55">
            <w:pPr>
              <w:pStyle w:val="TAC"/>
              <w:rPr>
                <w:rFonts w:cs="Arial"/>
              </w:rPr>
            </w:pPr>
          </w:p>
        </w:tc>
      </w:tr>
      <w:tr w:rsidR="00E3375F" w:rsidRPr="00236B7A" w14:paraId="66E79E4D"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789282" w14:textId="77777777" w:rsidR="00E3375F" w:rsidRPr="00236B7A" w:rsidRDefault="00E3375F" w:rsidP="00693A55">
            <w:pPr>
              <w:pStyle w:val="TAC"/>
              <w:rPr>
                <w:rFonts w:cs="Arial"/>
              </w:rPr>
            </w:pPr>
            <w:r w:rsidRPr="00236B7A">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73997B29" w14:textId="77777777" w:rsidR="00E3375F" w:rsidRPr="00236B7A" w:rsidRDefault="00E3375F" w:rsidP="00693A55">
            <w:pPr>
              <w:pStyle w:val="TAC"/>
              <w:rPr>
                <w:rFonts w:cs="Arial"/>
              </w:rPr>
            </w:pPr>
            <w:r w:rsidRPr="00236B7A">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216D080" w14:textId="77777777" w:rsidR="00E3375F" w:rsidRPr="00236B7A" w:rsidRDefault="00E3375F" w:rsidP="00693A55">
            <w:pPr>
              <w:pStyle w:val="TAC"/>
              <w:rPr>
                <w:rFonts w:cs="Arial"/>
              </w:rPr>
            </w:pPr>
            <w:r w:rsidRPr="00236B7A">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0499B0A"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CD8E9F"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2E5483F"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111749A"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5B2F802"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DE14A2F" w14:textId="77777777" w:rsidR="00E3375F" w:rsidRPr="00236B7A" w:rsidRDefault="00E3375F" w:rsidP="00693A55">
            <w:pPr>
              <w:pStyle w:val="TAC"/>
              <w:rPr>
                <w:rFonts w:cs="Arial"/>
              </w:rPr>
            </w:pPr>
          </w:p>
        </w:tc>
      </w:tr>
      <w:tr w:rsidR="00E3375F" w:rsidRPr="00236B7A" w14:paraId="75BD8D7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B0D6C6"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12C4BDC"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672045"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E4DDFBE"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8D4C59"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3B6C162" w14:textId="77777777" w:rsidR="00E3375F" w:rsidRPr="00236B7A" w:rsidRDefault="00E3375F" w:rsidP="00693A5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55259847" w14:textId="77777777" w:rsidR="00E3375F" w:rsidRPr="00236B7A" w:rsidRDefault="00E3375F"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1E4FC72B"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5987B42" w14:textId="77777777" w:rsidR="00E3375F" w:rsidRPr="00236B7A" w:rsidRDefault="00E3375F" w:rsidP="00693A55">
            <w:pPr>
              <w:pStyle w:val="TAC"/>
              <w:rPr>
                <w:rFonts w:cs="Arial"/>
              </w:rPr>
            </w:pPr>
          </w:p>
        </w:tc>
      </w:tr>
      <w:tr w:rsidR="00E3375F" w:rsidRPr="00236B7A" w14:paraId="7866786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E9A74A" w14:textId="77777777" w:rsidR="00E3375F" w:rsidRPr="00236B7A" w:rsidRDefault="00E3375F" w:rsidP="00693A55">
            <w:pPr>
              <w:pStyle w:val="TAC"/>
              <w:rPr>
                <w:rFonts w:cs="Arial"/>
              </w:rPr>
            </w:pPr>
            <w:r w:rsidRPr="00236B7A">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35C3823F"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6885DA"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CE3C34D"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C84946"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6AFD647"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2BC1F15"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60158CC"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CB860CD" w14:textId="77777777" w:rsidR="00E3375F" w:rsidRPr="00236B7A" w:rsidRDefault="00E3375F" w:rsidP="00693A55">
            <w:pPr>
              <w:pStyle w:val="TAC"/>
              <w:rPr>
                <w:rFonts w:cs="Arial"/>
              </w:rPr>
            </w:pPr>
          </w:p>
        </w:tc>
      </w:tr>
      <w:tr w:rsidR="00E3375F" w:rsidRPr="00236B7A" w14:paraId="0F927D2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0E250E43" w14:textId="77777777" w:rsidR="00E3375F" w:rsidRPr="00236B7A" w:rsidRDefault="00E3375F" w:rsidP="00693A55">
            <w:pPr>
              <w:pStyle w:val="TAC"/>
              <w:rPr>
                <w:rFonts w:cs="Arial"/>
              </w:rPr>
            </w:pPr>
            <w:r w:rsidRPr="00236B7A">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3EA0DEE8"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943775"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D2060CB"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2E04B0"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676D5F0"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7FA37B8" w14:textId="77777777" w:rsidR="00E3375F" w:rsidRPr="00236B7A" w:rsidRDefault="00E3375F" w:rsidP="00693A55">
            <w:pPr>
              <w:pStyle w:val="TAC"/>
              <w:rPr>
                <w:rFonts w:cs="Arial"/>
              </w:rPr>
            </w:pPr>
            <w:r w:rsidRPr="00236B7A">
              <w:rPr>
                <w:rFonts w:cs="Arial"/>
              </w:rPr>
              <w:t>±2</w:t>
            </w:r>
            <w:r w:rsidRPr="00236B7A">
              <w:rPr>
                <w:rFonts w:cs="Arial" w:hint="eastAsia"/>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35387E63"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3556F0F" w14:textId="77777777" w:rsidR="00E3375F" w:rsidRPr="00236B7A" w:rsidRDefault="00E3375F" w:rsidP="00693A55">
            <w:pPr>
              <w:pStyle w:val="TAC"/>
              <w:rPr>
                <w:rFonts w:cs="Arial"/>
              </w:rPr>
            </w:pPr>
          </w:p>
        </w:tc>
      </w:tr>
      <w:tr w:rsidR="00E3375F" w:rsidRPr="00236B7A" w14:paraId="7C6F9CFC"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01D7E776" w14:textId="77777777" w:rsidR="00E3375F" w:rsidRPr="00236B7A" w:rsidRDefault="00E3375F" w:rsidP="00693A55">
            <w:pPr>
              <w:pStyle w:val="TAC"/>
              <w:rPr>
                <w:rFonts w:cs="Arial"/>
              </w:rPr>
            </w:pPr>
            <w:r w:rsidRPr="00236B7A">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52D74660"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B3A6AC"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20DDE24"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0FD3C2"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F3B9AA8"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CA90F6D"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CC18DC2"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868180D" w14:textId="77777777" w:rsidR="00E3375F" w:rsidRPr="00236B7A" w:rsidRDefault="00E3375F" w:rsidP="00693A55">
            <w:pPr>
              <w:pStyle w:val="TAC"/>
              <w:rPr>
                <w:rFonts w:cs="Arial"/>
              </w:rPr>
            </w:pPr>
          </w:p>
        </w:tc>
      </w:tr>
      <w:tr w:rsidR="00E3375F" w:rsidRPr="00236B7A" w14:paraId="5218B1E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E66FD3" w14:textId="77777777" w:rsidR="00E3375F" w:rsidRPr="00236B7A" w:rsidRDefault="00E3375F" w:rsidP="00693A55">
            <w:pPr>
              <w:pStyle w:val="TAC"/>
              <w:rPr>
                <w:rFonts w:cs="Arial"/>
              </w:rPr>
            </w:pPr>
            <w:r w:rsidRPr="00236B7A">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035CCA4C" w14:textId="77777777" w:rsidR="00E3375F" w:rsidRPr="00236B7A" w:rsidRDefault="00E3375F" w:rsidP="00693A55">
            <w:pPr>
              <w:pStyle w:val="TAC"/>
              <w:rPr>
                <w:rFonts w:cs="Arial"/>
              </w:rPr>
            </w:pPr>
            <w:r w:rsidRPr="00236B7A">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9C97484" w14:textId="77777777" w:rsidR="00E3375F" w:rsidRPr="00236B7A" w:rsidRDefault="00E3375F" w:rsidP="00693A55">
            <w:pPr>
              <w:pStyle w:val="TAC"/>
              <w:rPr>
                <w:rFonts w:cs="Arial"/>
              </w:rPr>
            </w:pPr>
            <w:r w:rsidRPr="00236B7A">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087BA8D"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0CA1D1"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9A8ACA9"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6F4B226" w14:textId="77777777" w:rsidR="00E3375F" w:rsidRPr="00236B7A" w:rsidRDefault="00E3375F" w:rsidP="00693A55">
            <w:pPr>
              <w:pStyle w:val="TAC"/>
              <w:rPr>
                <w:rFonts w:cs="Arial"/>
              </w:rPr>
            </w:pPr>
            <w:r w:rsidRPr="00236B7A">
              <w:rPr>
                <w:rFonts w:cs="Arial"/>
              </w:rPr>
              <w:t>±2</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4634514"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5DF1F8" w14:textId="77777777" w:rsidR="00E3375F" w:rsidRPr="00236B7A" w:rsidRDefault="00E3375F" w:rsidP="00693A55">
            <w:pPr>
              <w:pStyle w:val="TAC"/>
              <w:rPr>
                <w:rFonts w:cs="Arial"/>
              </w:rPr>
            </w:pPr>
          </w:p>
        </w:tc>
      </w:tr>
      <w:tr w:rsidR="00E3375F" w:rsidRPr="00236B7A" w14:paraId="4BEF386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186DB9AC" w14:textId="77777777" w:rsidR="00E3375F" w:rsidRPr="00236B7A" w:rsidRDefault="00E3375F" w:rsidP="00693A55">
            <w:pPr>
              <w:pStyle w:val="TAC"/>
              <w:rPr>
                <w:rFonts w:cs="Arial"/>
              </w:rPr>
            </w:pPr>
            <w:r w:rsidRPr="00236B7A">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4478AB4A"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500B60"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DD14561"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5F7C79"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36E687"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736A833"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6DFA098"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C20A88F" w14:textId="77777777" w:rsidR="00E3375F" w:rsidRPr="00236B7A" w:rsidRDefault="00E3375F" w:rsidP="00693A55">
            <w:pPr>
              <w:pStyle w:val="TAC"/>
              <w:rPr>
                <w:rFonts w:cs="Arial"/>
              </w:rPr>
            </w:pPr>
          </w:p>
        </w:tc>
      </w:tr>
      <w:tr w:rsidR="00E3375F" w:rsidRPr="00236B7A" w14:paraId="608FF59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53F268" w14:textId="77777777" w:rsidR="00E3375F" w:rsidRPr="00236B7A" w:rsidRDefault="00E3375F" w:rsidP="00693A55">
            <w:pPr>
              <w:pStyle w:val="TAC"/>
              <w:rPr>
                <w:rFonts w:cs="Arial"/>
              </w:rPr>
            </w:pPr>
            <w:r w:rsidRPr="00236B7A">
              <w:rPr>
                <w:rFonts w:cs="Arial"/>
              </w:rPr>
              <w:t>2</w:t>
            </w:r>
            <w:r w:rsidRPr="00236B7A">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14:paraId="36874697"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ABDB47"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2083D7D"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2BA047"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1B0A2A6"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05CB8DC" w14:textId="77777777" w:rsidR="00E3375F" w:rsidRPr="00236B7A" w:rsidRDefault="00E3375F" w:rsidP="00693A55">
            <w:pPr>
              <w:pStyle w:val="TAC"/>
              <w:rPr>
                <w:rFonts w:cs="Arial"/>
              </w:rPr>
            </w:pPr>
            <w:r w:rsidRPr="00236B7A">
              <w:rPr>
                <w:rFonts w:cs="Arial"/>
              </w:rPr>
              <w:t>+2/-3.5</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02CA1D2"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B48BD38" w14:textId="77777777" w:rsidR="00E3375F" w:rsidRPr="00236B7A" w:rsidRDefault="00E3375F" w:rsidP="00693A55">
            <w:pPr>
              <w:pStyle w:val="TAC"/>
              <w:rPr>
                <w:rFonts w:cs="Arial"/>
              </w:rPr>
            </w:pPr>
          </w:p>
        </w:tc>
      </w:tr>
      <w:tr w:rsidR="00E3375F" w:rsidRPr="00236B7A" w14:paraId="441375C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CCAEFE" w14:textId="77777777" w:rsidR="00E3375F" w:rsidRPr="00236B7A" w:rsidRDefault="00E3375F" w:rsidP="00693A55">
            <w:pPr>
              <w:pStyle w:val="TAC"/>
              <w:rPr>
                <w:rFonts w:cs="Arial"/>
              </w:rPr>
            </w:pPr>
            <w:r w:rsidRPr="00236B7A">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00620EA9"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D90857"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D21CC1F"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A0934F"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F401392" w14:textId="77777777" w:rsidR="00E3375F" w:rsidRPr="00236B7A" w:rsidRDefault="00E3375F" w:rsidP="00693A55">
            <w:pPr>
              <w:pStyle w:val="TAC"/>
              <w:rPr>
                <w:rFonts w:cs="Arial"/>
              </w:rPr>
            </w:pPr>
            <w:r w:rsidRPr="00236B7A">
              <w:rPr>
                <w:rFonts w:cs="Arial"/>
              </w:rPr>
              <w:t>23</w:t>
            </w:r>
            <w:r w:rsidRPr="00236B7A">
              <w:rPr>
                <w:rFonts w:cs="Arial"/>
                <w:vertAlign w:val="superscript"/>
              </w:rPr>
              <w:t>6</w:t>
            </w:r>
          </w:p>
        </w:tc>
        <w:tc>
          <w:tcPr>
            <w:tcW w:w="1257" w:type="dxa"/>
            <w:tcBorders>
              <w:top w:val="single" w:sz="4" w:space="0" w:color="auto"/>
              <w:left w:val="single" w:sz="4" w:space="0" w:color="auto"/>
              <w:bottom w:val="single" w:sz="4" w:space="0" w:color="auto"/>
              <w:right w:val="single" w:sz="4" w:space="0" w:color="auto"/>
            </w:tcBorders>
          </w:tcPr>
          <w:p w14:paraId="483B81A9" w14:textId="77777777" w:rsidR="00E3375F" w:rsidRPr="00236B7A" w:rsidRDefault="00E3375F" w:rsidP="00693A55">
            <w:pPr>
              <w:pStyle w:val="TAC"/>
              <w:rPr>
                <w:rFonts w:cs="Arial"/>
              </w:rPr>
            </w:pPr>
            <w:r w:rsidRPr="00236B7A">
              <w:rPr>
                <w:rFonts w:cs="Arial"/>
              </w:rPr>
              <w:t>±2</w:t>
            </w:r>
            <w:r w:rsidRPr="00236B7A">
              <w:rPr>
                <w:rFonts w:cs="Arial"/>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2DE9FE06"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4C2E68E" w14:textId="77777777" w:rsidR="00E3375F" w:rsidRPr="00236B7A" w:rsidRDefault="00E3375F" w:rsidP="00693A55">
            <w:pPr>
              <w:pStyle w:val="TAC"/>
              <w:rPr>
                <w:rFonts w:cs="Arial"/>
              </w:rPr>
            </w:pPr>
          </w:p>
        </w:tc>
      </w:tr>
      <w:tr w:rsidR="00E3375F" w:rsidRPr="00236B7A" w14:paraId="4AB457D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9B3DB9" w14:textId="77777777" w:rsidR="00E3375F" w:rsidRPr="00236B7A" w:rsidRDefault="00E3375F" w:rsidP="00693A55">
            <w:pPr>
              <w:pStyle w:val="TAC"/>
              <w:rPr>
                <w:rFonts w:cs="Arial"/>
              </w:rPr>
            </w:pPr>
            <w:r w:rsidRPr="00236B7A">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139BAC8A"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36E4CD"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2F46EEE"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506DDD"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693831E"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419C27B" w14:textId="5D923113" w:rsidR="00E3375F" w:rsidRPr="00E3375F" w:rsidRDefault="00E3375F" w:rsidP="00693A55">
            <w:pPr>
              <w:pStyle w:val="TAC"/>
              <w:rPr>
                <w:rFonts w:cs="Arial"/>
                <w:vertAlign w:val="superscript"/>
                <w:rPrChange w:id="2" w:author="Ojas Choksi" w:date="2021-05-26T08:47:00Z">
                  <w:rPr>
                    <w:rFonts w:cs="Arial"/>
                  </w:rPr>
                </w:rPrChange>
              </w:rPr>
            </w:pPr>
            <w:ins w:id="3" w:author="Ojas Choksi" w:date="2021-05-26T08:47:00Z">
              <w:r>
                <w:rPr>
                  <w:rFonts w:cs="Arial"/>
                </w:rPr>
                <w:t>+</w:t>
              </w:r>
            </w:ins>
            <w:del w:id="4" w:author="Ojas Choksi" w:date="2021-05-26T08:47:00Z">
              <w:r w:rsidRPr="00236B7A" w:rsidDel="00E3375F">
                <w:rPr>
                  <w:rFonts w:cs="Arial"/>
                </w:rPr>
                <w:delText>±</w:delText>
              </w:r>
            </w:del>
            <w:r w:rsidRPr="00236B7A">
              <w:rPr>
                <w:rFonts w:cs="Arial"/>
              </w:rPr>
              <w:t>2</w:t>
            </w:r>
            <w:ins w:id="5" w:author="Ojas Choksi" w:date="2021-05-26T08:47:00Z">
              <w:r>
                <w:rPr>
                  <w:rFonts w:cs="Arial"/>
                </w:rPr>
                <w:t>/-3</w:t>
              </w:r>
              <w:r>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14:paraId="5B46C572"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5117B4F" w14:textId="77777777" w:rsidR="00E3375F" w:rsidRPr="00236B7A" w:rsidRDefault="00E3375F" w:rsidP="00693A55">
            <w:pPr>
              <w:pStyle w:val="TAC"/>
              <w:rPr>
                <w:rFonts w:cs="Arial"/>
              </w:rPr>
            </w:pPr>
          </w:p>
        </w:tc>
      </w:tr>
      <w:tr w:rsidR="00E3375F" w:rsidRPr="00236B7A" w14:paraId="5195A8C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99F021" w14:textId="77777777" w:rsidR="00E3375F" w:rsidRPr="00236B7A" w:rsidRDefault="00E3375F" w:rsidP="00693A55">
            <w:pPr>
              <w:pStyle w:val="TAC"/>
              <w:rPr>
                <w:rFonts w:cs="Arial"/>
              </w:rPr>
            </w:pPr>
            <w:r w:rsidRPr="00236B7A">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439DD77D"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960A46A"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B902D5B"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28D466"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A692CD1"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FE906A5" w14:textId="77777777" w:rsidR="00E3375F" w:rsidRPr="00236B7A" w:rsidRDefault="00E3375F" w:rsidP="00693A55">
            <w:pPr>
              <w:pStyle w:val="TAC"/>
              <w:rPr>
                <w:rFonts w:cs="Arial"/>
              </w:rPr>
            </w:pPr>
            <w:r w:rsidRPr="00236B7A">
              <w:rPr>
                <w:rFonts w:cs="Arial"/>
              </w:rPr>
              <w:t>±2</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9B0D50A"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FE9A617" w14:textId="77777777" w:rsidR="00E3375F" w:rsidRPr="00236B7A" w:rsidRDefault="00E3375F" w:rsidP="00693A55">
            <w:pPr>
              <w:pStyle w:val="TAC"/>
              <w:rPr>
                <w:rFonts w:cs="Arial"/>
              </w:rPr>
            </w:pPr>
          </w:p>
        </w:tc>
      </w:tr>
      <w:tr w:rsidR="00E3375F" w:rsidRPr="00236B7A" w14:paraId="7C2F8B4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79C89D" w14:textId="77777777" w:rsidR="00E3375F" w:rsidRPr="00236B7A" w:rsidRDefault="00E3375F" w:rsidP="00693A55">
            <w:pPr>
              <w:pStyle w:val="TAC"/>
              <w:rPr>
                <w:rFonts w:cs="Arial"/>
              </w:rPr>
            </w:pPr>
            <w:r w:rsidRPr="00236B7A">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5C1230CF"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E7661E"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8455C7A"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F9640C"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580153F"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DBBF982" w14:textId="77777777" w:rsidR="00E3375F" w:rsidRPr="00236B7A" w:rsidRDefault="00E3375F" w:rsidP="00693A55">
            <w:pPr>
              <w:pStyle w:val="TAC"/>
              <w:rPr>
                <w:rFonts w:cs="Arial"/>
              </w:rPr>
            </w:pPr>
            <w:r w:rsidRPr="00236B7A">
              <w:rPr>
                <w:rFonts w:cs="Arial"/>
              </w:rPr>
              <w:t>±2</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F5FF873"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FCB0FF3" w14:textId="77777777" w:rsidR="00E3375F" w:rsidRPr="00236B7A" w:rsidRDefault="00E3375F" w:rsidP="00693A55">
            <w:pPr>
              <w:pStyle w:val="TAC"/>
              <w:rPr>
                <w:rFonts w:cs="Arial"/>
              </w:rPr>
            </w:pPr>
          </w:p>
        </w:tc>
      </w:tr>
      <w:tr w:rsidR="00E3375F" w:rsidRPr="00236B7A" w14:paraId="46DD615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FF373A" w14:textId="77777777" w:rsidR="00E3375F" w:rsidRPr="00236B7A" w:rsidRDefault="00E3375F" w:rsidP="00693A55">
            <w:pPr>
              <w:pStyle w:val="TAC"/>
              <w:rPr>
                <w:rFonts w:cs="Arial"/>
              </w:rPr>
            </w:pPr>
            <w:r w:rsidRPr="00236B7A">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47F67F77"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84D870"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1702338"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03EFB8"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010072F"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1F08FC2"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4C7DEB7"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2B7F921" w14:textId="77777777" w:rsidR="00E3375F" w:rsidRPr="00236B7A" w:rsidRDefault="00E3375F" w:rsidP="00693A55">
            <w:pPr>
              <w:pStyle w:val="TAC"/>
              <w:rPr>
                <w:rFonts w:cs="Arial"/>
              </w:rPr>
            </w:pPr>
          </w:p>
        </w:tc>
      </w:tr>
      <w:tr w:rsidR="00E3375F" w:rsidRPr="00236B7A" w14:paraId="70D90274"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EC5E90" w14:textId="77777777" w:rsidR="00E3375F" w:rsidRPr="00236B7A" w:rsidRDefault="00E3375F" w:rsidP="00693A55">
            <w:pPr>
              <w:pStyle w:val="TAC"/>
              <w:rPr>
                <w:rFonts w:cs="Arial"/>
              </w:rPr>
            </w:pPr>
            <w:r w:rsidRPr="00236B7A">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47F47BE0" w14:textId="77777777" w:rsidR="00E3375F" w:rsidRPr="00236B7A" w:rsidRDefault="00E3375F" w:rsidP="00693A55">
            <w:pPr>
              <w:pStyle w:val="TAC"/>
              <w:rPr>
                <w:rFonts w:cs="Arial"/>
              </w:rPr>
            </w:pPr>
            <w:r w:rsidRPr="00236B7A">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94117BF" w14:textId="77777777" w:rsidR="00E3375F" w:rsidRPr="00236B7A" w:rsidRDefault="00E3375F" w:rsidP="00693A55">
            <w:pPr>
              <w:pStyle w:val="TAC"/>
              <w:rPr>
                <w:rFonts w:cs="Arial"/>
              </w:rPr>
            </w:pPr>
            <w:r w:rsidRPr="00236B7A">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138A5EC"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54216AB"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36C5FFC"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FAB136D" w14:textId="77777777" w:rsidR="00E3375F" w:rsidRPr="00236B7A" w:rsidRDefault="00E3375F" w:rsidP="00693A55">
            <w:pPr>
              <w:pStyle w:val="TAC"/>
              <w:rPr>
                <w:rFonts w:cs="Arial"/>
              </w:rPr>
            </w:pPr>
            <w:r w:rsidRPr="00236B7A">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3114FE03"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D618286" w14:textId="77777777" w:rsidR="00E3375F" w:rsidRPr="00236B7A" w:rsidRDefault="00E3375F" w:rsidP="00693A55">
            <w:pPr>
              <w:pStyle w:val="TAC"/>
              <w:rPr>
                <w:rFonts w:cs="Arial"/>
              </w:rPr>
            </w:pPr>
          </w:p>
        </w:tc>
      </w:tr>
      <w:tr w:rsidR="00E3375F" w:rsidRPr="00236B7A" w14:paraId="418B0F1B"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504009AF" w14:textId="77777777" w:rsidR="00E3375F" w:rsidRPr="00236B7A" w:rsidRDefault="00E3375F" w:rsidP="00693A55">
            <w:pPr>
              <w:pStyle w:val="TAC"/>
              <w:rPr>
                <w:rFonts w:cs="Arial"/>
              </w:rPr>
            </w:pPr>
            <w:r w:rsidRPr="00236B7A">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43C06DFE"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4886EF"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6D5A9D"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3A0010"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B216D81"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C72EC44"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FDED706"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2EBF7B7" w14:textId="77777777" w:rsidR="00E3375F" w:rsidRPr="00236B7A" w:rsidRDefault="00E3375F" w:rsidP="00693A55">
            <w:pPr>
              <w:pStyle w:val="TAC"/>
              <w:rPr>
                <w:rFonts w:cs="Arial"/>
              </w:rPr>
            </w:pPr>
          </w:p>
        </w:tc>
      </w:tr>
      <w:tr w:rsidR="00E3375F" w:rsidRPr="00236B7A" w14:paraId="47F21CE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tcPr>
          <w:p w14:paraId="0ECF60AB" w14:textId="77777777" w:rsidR="00E3375F" w:rsidRPr="00236B7A" w:rsidRDefault="00E3375F" w:rsidP="00693A55">
            <w:pPr>
              <w:pStyle w:val="TAC"/>
              <w:rPr>
                <w:rFonts w:cs="Arial"/>
              </w:rPr>
            </w:pPr>
            <w:r w:rsidRPr="00236B7A">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44BC3C24" w14:textId="77777777" w:rsidR="00E3375F" w:rsidRPr="00236B7A" w:rsidRDefault="00E3375F" w:rsidP="00693A55">
            <w:pPr>
              <w:pStyle w:val="TAC"/>
              <w:rPr>
                <w:rFonts w:cs="Arial"/>
              </w:rPr>
            </w:pPr>
            <w:r w:rsidRPr="00236B7A">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45BF784" w14:textId="77777777" w:rsidR="00E3375F" w:rsidRPr="00236B7A" w:rsidRDefault="00E3375F" w:rsidP="00693A55">
            <w:pPr>
              <w:pStyle w:val="TAC"/>
              <w:rPr>
                <w:rFonts w:cs="Arial"/>
              </w:rPr>
            </w:pPr>
            <w:r w:rsidRPr="00236B7A">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7332C8A"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407CB4"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1FCE5AD"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E03E0FB"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5DAF3CC"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BC7B831" w14:textId="77777777" w:rsidR="00E3375F" w:rsidRPr="00236B7A" w:rsidRDefault="00E3375F" w:rsidP="00693A55">
            <w:pPr>
              <w:pStyle w:val="TAC"/>
              <w:rPr>
                <w:rFonts w:cs="Arial"/>
              </w:rPr>
            </w:pPr>
          </w:p>
        </w:tc>
      </w:tr>
      <w:tr w:rsidR="00E3375F" w:rsidRPr="00236B7A" w14:paraId="6DFC45A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4B6904" w14:textId="77777777" w:rsidR="00E3375F" w:rsidRPr="00236B7A" w:rsidRDefault="00E3375F" w:rsidP="00693A55">
            <w:pPr>
              <w:pStyle w:val="TAC"/>
              <w:rPr>
                <w:rFonts w:cs="Arial"/>
              </w:rPr>
            </w:pPr>
            <w:r w:rsidRPr="00236B7A">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1E08808B"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380FEA"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CC75F6B"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A47CCA"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C5420F6" w14:textId="77777777" w:rsidR="00E3375F" w:rsidRPr="00236B7A" w:rsidRDefault="00E3375F" w:rsidP="00693A5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62812D18" w14:textId="77777777" w:rsidR="00E3375F" w:rsidRPr="00236B7A" w:rsidRDefault="00E3375F"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10ABE69C"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BAAFF0" w14:textId="77777777" w:rsidR="00E3375F" w:rsidRPr="00236B7A" w:rsidRDefault="00E3375F" w:rsidP="00693A55">
            <w:pPr>
              <w:pStyle w:val="TAC"/>
              <w:rPr>
                <w:rFonts w:cs="Arial"/>
              </w:rPr>
            </w:pPr>
          </w:p>
        </w:tc>
      </w:tr>
      <w:tr w:rsidR="00E3375F" w:rsidRPr="00236B7A" w14:paraId="1F467C70"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0A0699" w14:textId="77777777" w:rsidR="00E3375F" w:rsidRPr="00236B7A" w:rsidRDefault="00E3375F" w:rsidP="00693A55">
            <w:pPr>
              <w:pStyle w:val="TAC"/>
              <w:rPr>
                <w:rFonts w:cs="Arial"/>
              </w:rPr>
            </w:pPr>
            <w:r w:rsidRPr="00236B7A">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55ABBBBA"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4DA57E"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5D291DE"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32A2E0"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39F522E"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2206A47"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09A0F25"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143C0C2" w14:textId="77777777" w:rsidR="00E3375F" w:rsidRPr="00236B7A" w:rsidRDefault="00E3375F" w:rsidP="00693A55">
            <w:pPr>
              <w:pStyle w:val="TAC"/>
              <w:rPr>
                <w:rFonts w:cs="Arial"/>
              </w:rPr>
            </w:pPr>
          </w:p>
        </w:tc>
      </w:tr>
      <w:tr w:rsidR="00E3375F" w:rsidRPr="00236B7A" w14:paraId="2070F09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20A3BC" w14:textId="77777777" w:rsidR="00E3375F" w:rsidRPr="00236B7A" w:rsidRDefault="00E3375F" w:rsidP="00693A55">
            <w:pPr>
              <w:pStyle w:val="TAC"/>
              <w:rPr>
                <w:rFonts w:cs="Arial"/>
              </w:rPr>
            </w:pPr>
            <w:r w:rsidRPr="00236B7A">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753660D6"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22DEBCD"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6BBED43"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8A22B8"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862BE98"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F368736"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9EE1316"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D5EFF31" w14:textId="77777777" w:rsidR="00E3375F" w:rsidRPr="00236B7A" w:rsidRDefault="00E3375F" w:rsidP="00693A55">
            <w:pPr>
              <w:pStyle w:val="TAC"/>
              <w:rPr>
                <w:rFonts w:cs="Arial"/>
              </w:rPr>
            </w:pPr>
          </w:p>
        </w:tc>
      </w:tr>
      <w:tr w:rsidR="00E3375F" w:rsidRPr="00236B7A" w14:paraId="6A062D0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CA9903" w14:textId="77777777" w:rsidR="00E3375F" w:rsidRPr="00236B7A" w:rsidRDefault="00E3375F" w:rsidP="00693A55">
            <w:pPr>
              <w:pStyle w:val="TAC"/>
              <w:rPr>
                <w:rFonts w:cs="Arial"/>
              </w:rPr>
            </w:pPr>
            <w:r w:rsidRPr="00236B7A">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225CDEDC"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DE5E6F"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0D9B139"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70BCEF"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20D05F4"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8AA0F0C"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F101C0C"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810DD49" w14:textId="77777777" w:rsidR="00E3375F" w:rsidRPr="00236B7A" w:rsidRDefault="00E3375F" w:rsidP="00693A55">
            <w:pPr>
              <w:pStyle w:val="TAC"/>
              <w:rPr>
                <w:rFonts w:cs="Arial"/>
              </w:rPr>
            </w:pPr>
          </w:p>
        </w:tc>
      </w:tr>
      <w:tr w:rsidR="00E3375F" w:rsidRPr="00236B7A" w14:paraId="4E0319F3"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FB75BD" w14:textId="77777777" w:rsidR="00E3375F" w:rsidRPr="00236B7A" w:rsidRDefault="00E3375F" w:rsidP="00693A55">
            <w:pPr>
              <w:pStyle w:val="TAC"/>
              <w:rPr>
                <w:rFonts w:cs="Arial"/>
              </w:rPr>
            </w:pPr>
            <w:r w:rsidRPr="00236B7A">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0EE08C9C"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7EF1F2"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C14B060"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BF1617"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DBF2136"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869D894"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FA68167"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BF2BE0" w14:textId="77777777" w:rsidR="00E3375F" w:rsidRPr="00236B7A" w:rsidRDefault="00E3375F" w:rsidP="00693A55">
            <w:pPr>
              <w:pStyle w:val="TAC"/>
              <w:rPr>
                <w:rFonts w:cs="Arial"/>
              </w:rPr>
            </w:pPr>
          </w:p>
        </w:tc>
      </w:tr>
      <w:tr w:rsidR="00E3375F" w:rsidRPr="00236B7A" w14:paraId="674C4050"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075691" w14:textId="77777777" w:rsidR="00E3375F" w:rsidRPr="00236B7A" w:rsidRDefault="00E3375F" w:rsidP="00693A55">
            <w:pPr>
              <w:pStyle w:val="TAC"/>
              <w:rPr>
                <w:rFonts w:cs="Arial"/>
              </w:rPr>
            </w:pPr>
            <w:r w:rsidRPr="00236B7A">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7C90E9F7"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E6C9B25"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88C25F"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956784"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2B104DA"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C13E721"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2969EDA"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58DE13" w14:textId="77777777" w:rsidR="00E3375F" w:rsidRPr="00236B7A" w:rsidRDefault="00E3375F" w:rsidP="00693A55">
            <w:pPr>
              <w:pStyle w:val="TAC"/>
              <w:rPr>
                <w:rFonts w:cs="Arial"/>
              </w:rPr>
            </w:pPr>
          </w:p>
        </w:tc>
      </w:tr>
      <w:tr w:rsidR="00E3375F" w:rsidRPr="00236B7A" w14:paraId="0A308DF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4C2CDA" w14:textId="77777777" w:rsidR="00E3375F" w:rsidRPr="00236B7A" w:rsidRDefault="00E3375F" w:rsidP="00693A55">
            <w:pPr>
              <w:pStyle w:val="TAC"/>
              <w:rPr>
                <w:rFonts w:cs="Arial"/>
              </w:rPr>
            </w:pPr>
            <w:r w:rsidRPr="00236B7A">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4C61A7B2"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6B4548"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34DD166" w14:textId="77777777" w:rsidR="00E3375F" w:rsidRPr="00236B7A" w:rsidRDefault="00E3375F" w:rsidP="00693A55">
            <w:pPr>
              <w:pStyle w:val="TAC"/>
              <w:rPr>
                <w:rFonts w:cs="Arial"/>
              </w:rPr>
            </w:pPr>
            <w:r w:rsidRPr="00236B7A">
              <w:rPr>
                <w:rFonts w:cs="Arial"/>
              </w:rPr>
              <w:t>2</w:t>
            </w:r>
            <w:r w:rsidRPr="00236B7A">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5B66DB4B" w14:textId="77777777" w:rsidR="00E3375F" w:rsidRPr="00236B7A" w:rsidRDefault="00E3375F" w:rsidP="00693A55">
            <w:pPr>
              <w:pStyle w:val="TAC"/>
              <w:rPr>
                <w:rFonts w:cs="Arial"/>
              </w:rPr>
            </w:pPr>
            <w:r w:rsidRPr="00236B7A">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13F7B0A8"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040D06F"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188FD06"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F5FD30E" w14:textId="77777777" w:rsidR="00E3375F" w:rsidRPr="00236B7A" w:rsidRDefault="00E3375F" w:rsidP="00693A55">
            <w:pPr>
              <w:pStyle w:val="TAC"/>
              <w:rPr>
                <w:rFonts w:cs="Arial"/>
              </w:rPr>
            </w:pPr>
          </w:p>
        </w:tc>
      </w:tr>
      <w:tr w:rsidR="00E3375F" w:rsidRPr="00236B7A" w14:paraId="44B505F8"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C1FF77" w14:textId="77777777" w:rsidR="00E3375F" w:rsidRPr="00236B7A" w:rsidRDefault="00E3375F" w:rsidP="00693A55">
            <w:pPr>
              <w:pStyle w:val="TAC"/>
              <w:rPr>
                <w:rFonts w:cs="Arial"/>
              </w:rPr>
            </w:pPr>
            <w:r w:rsidRPr="00236B7A">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44723273"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0644C9"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789B926"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90B076"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ECE678D"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F67470B"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81D3B06"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46E40B3" w14:textId="77777777" w:rsidR="00E3375F" w:rsidRPr="00236B7A" w:rsidRDefault="00E3375F" w:rsidP="00693A55">
            <w:pPr>
              <w:pStyle w:val="TAC"/>
              <w:rPr>
                <w:rFonts w:cs="Arial"/>
              </w:rPr>
            </w:pPr>
          </w:p>
        </w:tc>
      </w:tr>
      <w:tr w:rsidR="00E3375F" w:rsidRPr="00236B7A" w14:paraId="4940D3E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B2C725" w14:textId="77777777" w:rsidR="00E3375F" w:rsidRPr="00236B7A" w:rsidRDefault="00E3375F" w:rsidP="00693A55">
            <w:pPr>
              <w:pStyle w:val="TAC"/>
              <w:rPr>
                <w:rFonts w:cs="Arial"/>
              </w:rPr>
            </w:pPr>
            <w:r w:rsidRPr="00236B7A">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388EBE4B"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72713CB"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12F36B4" w14:textId="77777777" w:rsidR="00E3375F" w:rsidRPr="00236B7A" w:rsidRDefault="00E3375F" w:rsidP="00693A55">
            <w:pPr>
              <w:pStyle w:val="TAC"/>
              <w:rPr>
                <w:rFonts w:cs="Arial"/>
              </w:rPr>
            </w:pPr>
            <w:r w:rsidRPr="00236B7A">
              <w:rPr>
                <w:rFonts w:cs="Arial"/>
              </w:rPr>
              <w:t>2</w:t>
            </w:r>
            <w:r w:rsidRPr="00236B7A">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5B5256B4" w14:textId="77777777" w:rsidR="00E3375F" w:rsidRPr="00236B7A" w:rsidRDefault="00E3375F" w:rsidP="00693A55">
            <w:pPr>
              <w:pStyle w:val="TAC"/>
              <w:rPr>
                <w:rFonts w:cs="Arial"/>
              </w:rPr>
            </w:pPr>
            <w:r w:rsidRPr="00236B7A">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00D523E4"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BCE95E8"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F59A1FA"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CA7B7BD" w14:textId="77777777" w:rsidR="00E3375F" w:rsidRPr="00236B7A" w:rsidRDefault="00E3375F" w:rsidP="00693A55">
            <w:pPr>
              <w:pStyle w:val="TAC"/>
              <w:rPr>
                <w:rFonts w:cs="Arial"/>
              </w:rPr>
            </w:pPr>
          </w:p>
        </w:tc>
      </w:tr>
      <w:tr w:rsidR="00E3375F" w:rsidRPr="00236B7A" w14:paraId="58386A86"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0DCE95" w14:textId="77777777" w:rsidR="00E3375F" w:rsidRPr="00236B7A" w:rsidRDefault="00E3375F" w:rsidP="00693A55">
            <w:pPr>
              <w:pStyle w:val="TAC"/>
              <w:rPr>
                <w:rFonts w:cs="Arial"/>
              </w:rPr>
            </w:pPr>
            <w:r w:rsidRPr="00236B7A">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47BB1487"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0F562F"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A6A2C6E" w14:textId="77777777" w:rsidR="00E3375F" w:rsidRPr="00236B7A" w:rsidRDefault="00E3375F" w:rsidP="00693A55">
            <w:pPr>
              <w:pStyle w:val="TAC"/>
              <w:rPr>
                <w:rFonts w:cs="Arial"/>
              </w:rPr>
            </w:pPr>
            <w:r w:rsidRPr="00236B7A">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16374C68" w14:textId="77777777" w:rsidR="00E3375F" w:rsidRPr="00236B7A" w:rsidRDefault="00E3375F" w:rsidP="00693A55">
            <w:pPr>
              <w:pStyle w:val="TAC"/>
              <w:rPr>
                <w:rFonts w:cs="Arial"/>
              </w:rPr>
            </w:pPr>
            <w:r w:rsidRPr="00236B7A">
              <w:rPr>
                <w:rFonts w:cs="Arial"/>
                <w:lang w:eastAsia="ja-JP"/>
              </w:rPr>
              <w:t>±2</w:t>
            </w:r>
            <w:r w:rsidRPr="00236B7A">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627B0074" w14:textId="77777777" w:rsidR="00E3375F" w:rsidRPr="00236B7A" w:rsidRDefault="00E3375F" w:rsidP="00693A55">
            <w:pPr>
              <w:pStyle w:val="TAC"/>
              <w:rPr>
                <w:rFonts w:cs="Arial"/>
              </w:rPr>
            </w:pPr>
            <w:r w:rsidRPr="00236B7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3CD57B5" w14:textId="77777777" w:rsidR="00E3375F" w:rsidRPr="00236B7A" w:rsidRDefault="00E3375F" w:rsidP="00693A55">
            <w:pPr>
              <w:pStyle w:val="TAC"/>
              <w:rPr>
                <w:rFonts w:cs="Arial"/>
              </w:rPr>
            </w:pPr>
            <w:r w:rsidRPr="00236B7A">
              <w:rPr>
                <w:rFonts w:cs="Arial"/>
              </w:rPr>
              <w:t>±2</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7AA6E02"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04AFF7F" w14:textId="77777777" w:rsidR="00E3375F" w:rsidRPr="00236B7A" w:rsidRDefault="00E3375F" w:rsidP="00693A55">
            <w:pPr>
              <w:pStyle w:val="TAC"/>
              <w:rPr>
                <w:rFonts w:cs="Arial"/>
              </w:rPr>
            </w:pPr>
          </w:p>
        </w:tc>
      </w:tr>
      <w:tr w:rsidR="00E3375F" w:rsidRPr="00236B7A" w14:paraId="168B934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5B8A26" w14:textId="77777777" w:rsidR="00E3375F" w:rsidRPr="00236B7A" w:rsidRDefault="00E3375F" w:rsidP="00693A55">
            <w:pPr>
              <w:pStyle w:val="TAC"/>
              <w:rPr>
                <w:rFonts w:cs="Arial"/>
              </w:rPr>
            </w:pPr>
            <w:r w:rsidRPr="00236B7A">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5DCF9225"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267413"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13FE68E" w14:textId="77777777" w:rsidR="00E3375F" w:rsidRPr="00236B7A" w:rsidRDefault="00E3375F" w:rsidP="00693A55">
            <w:pPr>
              <w:pStyle w:val="TAC"/>
              <w:rPr>
                <w:rFonts w:cs="Arial"/>
              </w:rPr>
            </w:pPr>
            <w:r w:rsidRPr="00236B7A">
              <w:rPr>
                <w:rFonts w:cs="Arial"/>
              </w:rPr>
              <w:t>2</w:t>
            </w:r>
            <w:r w:rsidRPr="00236B7A">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0B7C8D90" w14:textId="77777777" w:rsidR="00E3375F" w:rsidRPr="00236B7A" w:rsidRDefault="00E3375F" w:rsidP="00693A55">
            <w:pPr>
              <w:pStyle w:val="TAC"/>
              <w:rPr>
                <w:rFonts w:cs="Arial"/>
              </w:rPr>
            </w:pPr>
            <w:r w:rsidRPr="00236B7A">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444F74BA" w14:textId="77777777" w:rsidR="00E3375F" w:rsidRPr="00236B7A" w:rsidRDefault="00E3375F" w:rsidP="00693A55">
            <w:pPr>
              <w:pStyle w:val="TAC"/>
              <w:rPr>
                <w:rFonts w:cs="Arial"/>
              </w:rPr>
            </w:pPr>
            <w:r w:rsidRPr="00236B7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73DD761" w14:textId="77777777" w:rsidR="00E3375F" w:rsidRPr="00236B7A" w:rsidRDefault="00E3375F" w:rsidP="00693A55">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A7C7143"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3120D0D" w14:textId="77777777" w:rsidR="00E3375F" w:rsidRPr="00236B7A" w:rsidRDefault="00E3375F" w:rsidP="00693A55">
            <w:pPr>
              <w:pStyle w:val="TAC"/>
              <w:rPr>
                <w:rFonts w:cs="Arial"/>
              </w:rPr>
            </w:pPr>
          </w:p>
        </w:tc>
      </w:tr>
      <w:tr w:rsidR="00E3375F" w:rsidRPr="00236B7A" w14:paraId="04D765D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9DBF79" w14:textId="77777777" w:rsidR="00E3375F" w:rsidRPr="00236B7A" w:rsidRDefault="00E3375F" w:rsidP="00693A55">
            <w:pPr>
              <w:pStyle w:val="TAC"/>
              <w:rPr>
                <w:rFonts w:cs="Arial"/>
              </w:rPr>
            </w:pPr>
            <w:r w:rsidRPr="00236B7A">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55C72CAB"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09804D"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88BDE31"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8D7DDEF"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C69F562" w14:textId="77777777" w:rsidR="00E3375F" w:rsidRPr="00236B7A" w:rsidRDefault="00E3375F" w:rsidP="00693A55">
            <w:pPr>
              <w:pStyle w:val="TAC"/>
              <w:rPr>
                <w:rFonts w:cs="Arial"/>
              </w:rPr>
            </w:pPr>
            <w:r w:rsidRPr="00236B7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7F7AF75" w14:textId="77777777" w:rsidR="00E3375F" w:rsidRPr="00236B7A" w:rsidRDefault="00E3375F" w:rsidP="00693A55">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412E2E9"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397E274" w14:textId="77777777" w:rsidR="00E3375F" w:rsidRPr="00236B7A" w:rsidRDefault="00E3375F" w:rsidP="00693A55">
            <w:pPr>
              <w:pStyle w:val="TAC"/>
              <w:rPr>
                <w:rFonts w:cs="Arial"/>
              </w:rPr>
            </w:pPr>
          </w:p>
        </w:tc>
      </w:tr>
      <w:tr w:rsidR="00E3375F" w:rsidRPr="00236B7A" w14:paraId="3D6233D4"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6BB470" w14:textId="77777777" w:rsidR="00E3375F" w:rsidRPr="00236B7A" w:rsidRDefault="00E3375F" w:rsidP="00693A55">
            <w:pPr>
              <w:pStyle w:val="TAC"/>
              <w:rPr>
                <w:rFonts w:cs="Arial"/>
              </w:rPr>
            </w:pPr>
            <w:r w:rsidRPr="00236B7A">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7CF60EC4"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A16C7E"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9CBD7D7"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244A8B"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74C7EA7" w14:textId="77777777" w:rsidR="00E3375F" w:rsidRPr="00236B7A" w:rsidRDefault="00E3375F" w:rsidP="00693A55">
            <w:pPr>
              <w:pStyle w:val="TAC"/>
              <w:rPr>
                <w:rFonts w:cs="Arial"/>
                <w:lang w:eastAsia="zh-CN"/>
              </w:rPr>
            </w:pPr>
            <w:r w:rsidRPr="00236B7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CA3A370" w14:textId="77777777" w:rsidR="00E3375F" w:rsidRPr="00236B7A" w:rsidRDefault="00E3375F" w:rsidP="00693A55">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CC1C033"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FF74D6E" w14:textId="77777777" w:rsidR="00E3375F" w:rsidRPr="00236B7A" w:rsidRDefault="00E3375F" w:rsidP="00693A55">
            <w:pPr>
              <w:pStyle w:val="TAC"/>
              <w:rPr>
                <w:rFonts w:cs="Arial"/>
              </w:rPr>
            </w:pPr>
          </w:p>
        </w:tc>
      </w:tr>
      <w:tr w:rsidR="00E3375F" w:rsidRPr="00236B7A" w14:paraId="60F86DDE"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6B0EB3" w14:textId="77777777" w:rsidR="00E3375F" w:rsidRPr="00236B7A" w:rsidRDefault="00E3375F" w:rsidP="00693A55">
            <w:pPr>
              <w:keepNext/>
              <w:keepLines/>
              <w:spacing w:after="0"/>
              <w:jc w:val="center"/>
              <w:rPr>
                <w:rFonts w:ascii="Arial" w:hAnsi="Arial" w:cs="Arial"/>
                <w:sz w:val="18"/>
                <w:szCs w:val="18"/>
                <w:lang w:eastAsia="zh-CN"/>
              </w:rPr>
            </w:pPr>
            <w:r w:rsidRPr="00236B7A">
              <w:rPr>
                <w:rFonts w:ascii="Arial" w:hAnsi="Arial" w:cs="Arial" w:hint="eastAsia"/>
                <w:sz w:val="18"/>
                <w:szCs w:val="18"/>
                <w:lang w:eastAsia="zh-CN"/>
              </w:rPr>
              <w:t>45</w:t>
            </w:r>
          </w:p>
        </w:tc>
        <w:tc>
          <w:tcPr>
            <w:tcW w:w="1008" w:type="dxa"/>
            <w:tcBorders>
              <w:top w:val="single" w:sz="4" w:space="0" w:color="auto"/>
              <w:left w:val="single" w:sz="4" w:space="0" w:color="auto"/>
              <w:bottom w:val="single" w:sz="4" w:space="0" w:color="auto"/>
              <w:right w:val="single" w:sz="4" w:space="0" w:color="auto"/>
            </w:tcBorders>
          </w:tcPr>
          <w:p w14:paraId="551FDC31" w14:textId="77777777" w:rsidR="00E3375F" w:rsidRPr="00236B7A" w:rsidRDefault="00E3375F"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424F24AF" w14:textId="77777777" w:rsidR="00E3375F" w:rsidRPr="00236B7A" w:rsidRDefault="00E3375F" w:rsidP="00693A55">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713F2217" w14:textId="77777777" w:rsidR="00E3375F" w:rsidRPr="00236B7A" w:rsidRDefault="00E3375F"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1E0BC85D" w14:textId="77777777" w:rsidR="00E3375F" w:rsidRPr="00236B7A" w:rsidRDefault="00E3375F" w:rsidP="00693A55">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451262F0" w14:textId="77777777" w:rsidR="00E3375F" w:rsidRPr="00236B7A" w:rsidRDefault="00E3375F" w:rsidP="00693A55">
            <w:pPr>
              <w:keepNext/>
              <w:keepLines/>
              <w:spacing w:after="0"/>
              <w:jc w:val="center"/>
              <w:rPr>
                <w:rFonts w:ascii="Arial" w:hAnsi="Arial" w:cs="Arial"/>
                <w:sz w:val="18"/>
                <w:szCs w:val="18"/>
                <w:lang w:eastAsia="zh-CN"/>
              </w:rPr>
            </w:pPr>
            <w:r w:rsidRPr="00236B7A">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D6A7224" w14:textId="77777777" w:rsidR="00E3375F" w:rsidRPr="00236B7A" w:rsidRDefault="00E3375F" w:rsidP="00693A55">
            <w:pPr>
              <w:keepNext/>
              <w:keepLines/>
              <w:spacing w:after="0"/>
              <w:jc w:val="center"/>
              <w:rPr>
                <w:rFonts w:ascii="Arial" w:hAnsi="Arial" w:cs="Arial"/>
                <w:sz w:val="18"/>
                <w:szCs w:val="18"/>
              </w:rPr>
            </w:pPr>
            <w:r w:rsidRPr="00236B7A">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27A9D0EE" w14:textId="77777777" w:rsidR="00E3375F" w:rsidRPr="00236B7A" w:rsidRDefault="00E3375F" w:rsidP="00693A55">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38C10C0F" w14:textId="77777777" w:rsidR="00E3375F" w:rsidRPr="00236B7A" w:rsidRDefault="00E3375F" w:rsidP="00693A55">
            <w:pPr>
              <w:keepNext/>
              <w:keepLines/>
              <w:spacing w:after="0"/>
              <w:jc w:val="center"/>
              <w:rPr>
                <w:rFonts w:ascii="Arial" w:hAnsi="Arial" w:cs="Arial"/>
                <w:sz w:val="18"/>
                <w:szCs w:val="18"/>
              </w:rPr>
            </w:pPr>
          </w:p>
        </w:tc>
      </w:tr>
      <w:tr w:rsidR="00E3375F" w:rsidRPr="00236B7A" w14:paraId="6198EFD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9BD65C" w14:textId="77777777" w:rsidR="00E3375F" w:rsidRPr="00236B7A" w:rsidRDefault="00E3375F" w:rsidP="00693A55">
            <w:pPr>
              <w:pStyle w:val="TAC"/>
              <w:rPr>
                <w:rFonts w:cs="Arial"/>
              </w:rPr>
            </w:pPr>
            <w:r w:rsidRPr="00236B7A">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367B52CD"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2451F9"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0698C94"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4302C7"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1CE4D41" w14:textId="77777777" w:rsidR="00E3375F" w:rsidRPr="00236B7A" w:rsidRDefault="00E3375F" w:rsidP="00693A55">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7276A2F5" w14:textId="77777777" w:rsidR="00E3375F" w:rsidRPr="00236B7A" w:rsidRDefault="00E3375F"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C5683DE"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E0DC706" w14:textId="77777777" w:rsidR="00E3375F" w:rsidRPr="00236B7A" w:rsidRDefault="00E3375F" w:rsidP="00693A55">
            <w:pPr>
              <w:pStyle w:val="TAC"/>
              <w:rPr>
                <w:rFonts w:cs="Arial"/>
              </w:rPr>
            </w:pPr>
          </w:p>
        </w:tc>
      </w:tr>
      <w:tr w:rsidR="00E3375F" w:rsidRPr="00236B7A" w14:paraId="320759A9"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351F6F" w14:textId="77777777" w:rsidR="00E3375F" w:rsidRPr="00236B7A" w:rsidRDefault="00E3375F" w:rsidP="00693A55">
            <w:pPr>
              <w:pStyle w:val="TAC"/>
              <w:rPr>
                <w:rFonts w:cs="Arial"/>
              </w:rPr>
            </w:pPr>
            <w:r w:rsidRPr="00236B7A">
              <w:rPr>
                <w:rFonts w:cs="Arial" w:hint="eastAsia"/>
              </w:rPr>
              <w:t>47</w:t>
            </w:r>
          </w:p>
        </w:tc>
        <w:tc>
          <w:tcPr>
            <w:tcW w:w="1008" w:type="dxa"/>
            <w:tcBorders>
              <w:top w:val="single" w:sz="4" w:space="0" w:color="auto"/>
              <w:left w:val="single" w:sz="4" w:space="0" w:color="auto"/>
              <w:bottom w:val="single" w:sz="4" w:space="0" w:color="auto"/>
              <w:right w:val="single" w:sz="4" w:space="0" w:color="auto"/>
            </w:tcBorders>
          </w:tcPr>
          <w:p w14:paraId="6803BE7D"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AFA117"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6C3EDD5" w14:textId="77777777" w:rsidR="00E3375F" w:rsidRPr="00236B7A" w:rsidRDefault="00E3375F" w:rsidP="00693A55">
            <w:pPr>
              <w:pStyle w:val="TAC"/>
              <w:rPr>
                <w:rFonts w:cs="Arial"/>
              </w:rPr>
            </w:pPr>
            <w:r w:rsidRPr="00236B7A">
              <w:rPr>
                <w:rFonts w:eastAsia="Malgun Gothic" w:cs="Arial" w:hint="eastAsia"/>
              </w:rPr>
              <w:t>26</w:t>
            </w:r>
          </w:p>
        </w:tc>
        <w:tc>
          <w:tcPr>
            <w:tcW w:w="1067" w:type="dxa"/>
            <w:tcBorders>
              <w:top w:val="single" w:sz="4" w:space="0" w:color="auto"/>
              <w:left w:val="single" w:sz="4" w:space="0" w:color="auto"/>
              <w:bottom w:val="single" w:sz="4" w:space="0" w:color="auto"/>
              <w:right w:val="single" w:sz="4" w:space="0" w:color="auto"/>
            </w:tcBorders>
          </w:tcPr>
          <w:p w14:paraId="3587F599" w14:textId="77777777" w:rsidR="00E3375F" w:rsidRPr="00236B7A" w:rsidRDefault="00E3375F" w:rsidP="00693A55">
            <w:pPr>
              <w:pStyle w:val="TAC"/>
              <w:rPr>
                <w:rFonts w:cs="Arial"/>
              </w:rPr>
            </w:pPr>
            <w:r w:rsidRPr="00236B7A">
              <w:rPr>
                <w:rFonts w:cs="Arial"/>
                <w:lang w:eastAsia="ja-JP"/>
              </w:rPr>
              <w:t>±2</w:t>
            </w:r>
          </w:p>
        </w:tc>
        <w:tc>
          <w:tcPr>
            <w:tcW w:w="919" w:type="dxa"/>
            <w:tcBorders>
              <w:top w:val="single" w:sz="4" w:space="0" w:color="auto"/>
              <w:left w:val="single" w:sz="4" w:space="0" w:color="auto"/>
              <w:bottom w:val="single" w:sz="4" w:space="0" w:color="auto"/>
              <w:right w:val="single" w:sz="4" w:space="0" w:color="auto"/>
            </w:tcBorders>
          </w:tcPr>
          <w:p w14:paraId="3BE5B3AB" w14:textId="77777777" w:rsidR="00E3375F" w:rsidRPr="00236B7A" w:rsidRDefault="00E3375F" w:rsidP="00693A55">
            <w:pPr>
              <w:pStyle w:val="TAC"/>
              <w:rPr>
                <w:rFonts w:cs="Arial"/>
              </w:rPr>
            </w:pPr>
            <w:r w:rsidRPr="00236B7A">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762A6CBA"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49A11F5"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5AFBD8B" w14:textId="77777777" w:rsidR="00E3375F" w:rsidRPr="00236B7A" w:rsidRDefault="00E3375F" w:rsidP="00693A55">
            <w:pPr>
              <w:pStyle w:val="TAC"/>
              <w:rPr>
                <w:rFonts w:cs="Arial"/>
              </w:rPr>
            </w:pPr>
          </w:p>
        </w:tc>
      </w:tr>
      <w:tr w:rsidR="00E3375F" w:rsidRPr="00236B7A" w14:paraId="7EA10C1C"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076BE7" w14:textId="77777777" w:rsidR="00E3375F" w:rsidRPr="00236B7A" w:rsidRDefault="00E3375F" w:rsidP="00693A55">
            <w:pPr>
              <w:pStyle w:val="TAC"/>
              <w:rPr>
                <w:rFonts w:cs="Arial"/>
              </w:rPr>
            </w:pPr>
            <w:r w:rsidRPr="00236B7A">
              <w:rPr>
                <w:rFonts w:cs="Arial"/>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3AC37002" w14:textId="77777777" w:rsidR="00E3375F" w:rsidRPr="00236B7A" w:rsidRDefault="00E3375F" w:rsidP="00693A55">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76ACD690" w14:textId="77777777" w:rsidR="00E3375F" w:rsidRPr="00236B7A" w:rsidRDefault="00E3375F" w:rsidP="00693A55">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5FB04A59" w14:textId="77777777" w:rsidR="00E3375F" w:rsidRPr="00236B7A" w:rsidRDefault="00E3375F" w:rsidP="00693A55">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092111E0" w14:textId="77777777" w:rsidR="00E3375F" w:rsidRPr="00236B7A" w:rsidRDefault="00E3375F" w:rsidP="00693A55">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14:paraId="54B7742C" w14:textId="77777777" w:rsidR="00E3375F" w:rsidRPr="00236B7A" w:rsidRDefault="00E3375F" w:rsidP="00693A55">
            <w:pPr>
              <w:pStyle w:val="TAC"/>
              <w:rPr>
                <w:rFonts w:cs="Arial"/>
              </w:rPr>
            </w:pPr>
            <w:r w:rsidRPr="00236B7A">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CF0A5DC" w14:textId="77777777" w:rsidR="00E3375F" w:rsidRPr="00236B7A" w:rsidRDefault="00E3375F" w:rsidP="00693A55">
            <w:pPr>
              <w:pStyle w:val="TAC"/>
              <w:rPr>
                <w:rFonts w:cs="Arial"/>
                <w:lang w:eastAsia="ja-JP"/>
              </w:rPr>
            </w:pPr>
            <w:r w:rsidRPr="00236B7A">
              <w:rPr>
                <w:rFonts w:cs="Arial"/>
                <w:szCs w:val="18"/>
                <w:lang w:eastAsia="ja-JP"/>
              </w:rPr>
              <w:t>+2/-3</w:t>
            </w:r>
          </w:p>
        </w:tc>
        <w:tc>
          <w:tcPr>
            <w:tcW w:w="980" w:type="dxa"/>
            <w:tcBorders>
              <w:top w:val="single" w:sz="4" w:space="0" w:color="auto"/>
              <w:left w:val="single" w:sz="4" w:space="0" w:color="auto"/>
              <w:bottom w:val="single" w:sz="4" w:space="0" w:color="auto"/>
              <w:right w:val="single" w:sz="4" w:space="0" w:color="auto"/>
            </w:tcBorders>
          </w:tcPr>
          <w:p w14:paraId="5717B5A6" w14:textId="77777777" w:rsidR="00E3375F" w:rsidRPr="00236B7A" w:rsidRDefault="00E3375F" w:rsidP="00693A55">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43A07B25" w14:textId="77777777" w:rsidR="00E3375F" w:rsidRPr="00236B7A" w:rsidRDefault="00E3375F" w:rsidP="00693A55">
            <w:pPr>
              <w:pStyle w:val="TAC"/>
              <w:rPr>
                <w:rFonts w:cs="Arial"/>
                <w:lang w:eastAsia="ja-JP"/>
              </w:rPr>
            </w:pPr>
          </w:p>
        </w:tc>
      </w:tr>
      <w:tr w:rsidR="00E3375F" w:rsidRPr="00236B7A" w14:paraId="1D37D45F"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5A8DEE" w14:textId="77777777" w:rsidR="00E3375F" w:rsidRPr="00236B7A" w:rsidRDefault="00E3375F" w:rsidP="00693A55">
            <w:pPr>
              <w:keepNext/>
              <w:keepLines/>
              <w:spacing w:after="0"/>
              <w:jc w:val="center"/>
              <w:rPr>
                <w:rFonts w:ascii="Arial" w:hAnsi="Arial" w:cs="Arial"/>
                <w:sz w:val="18"/>
                <w:szCs w:val="18"/>
                <w:lang w:eastAsia="zh-CN"/>
              </w:rPr>
            </w:pPr>
            <w:r w:rsidRPr="00236B7A">
              <w:rPr>
                <w:rFonts w:ascii="Arial" w:hAnsi="Arial" w:cs="Arial"/>
                <w:sz w:val="18"/>
                <w:szCs w:val="18"/>
                <w:lang w:eastAsia="zh-CN"/>
              </w:rPr>
              <w:t>50</w:t>
            </w:r>
          </w:p>
        </w:tc>
        <w:tc>
          <w:tcPr>
            <w:tcW w:w="1008" w:type="dxa"/>
            <w:tcBorders>
              <w:top w:val="single" w:sz="4" w:space="0" w:color="auto"/>
              <w:left w:val="single" w:sz="4" w:space="0" w:color="auto"/>
              <w:bottom w:val="single" w:sz="4" w:space="0" w:color="auto"/>
              <w:right w:val="single" w:sz="4" w:space="0" w:color="auto"/>
            </w:tcBorders>
          </w:tcPr>
          <w:p w14:paraId="44038B66" w14:textId="77777777" w:rsidR="00E3375F" w:rsidRPr="00236B7A" w:rsidRDefault="00E3375F"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57079AC6" w14:textId="77777777" w:rsidR="00E3375F" w:rsidRPr="00236B7A" w:rsidRDefault="00E3375F" w:rsidP="00693A55">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59C98C26" w14:textId="77777777" w:rsidR="00E3375F" w:rsidRPr="00236B7A" w:rsidRDefault="00E3375F"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24126F10" w14:textId="77777777" w:rsidR="00E3375F" w:rsidRPr="00236B7A" w:rsidRDefault="00E3375F" w:rsidP="00693A55">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723B89CF" w14:textId="77777777" w:rsidR="00E3375F" w:rsidRPr="00236B7A" w:rsidRDefault="00E3375F" w:rsidP="00693A55">
            <w:pPr>
              <w:keepNext/>
              <w:keepLines/>
              <w:spacing w:after="0"/>
              <w:jc w:val="center"/>
              <w:rPr>
                <w:rFonts w:ascii="Arial" w:hAnsi="Arial" w:cs="Arial"/>
                <w:sz w:val="18"/>
                <w:szCs w:val="18"/>
                <w:lang w:eastAsia="zh-CN"/>
              </w:rPr>
            </w:pPr>
            <w:r w:rsidRPr="00236B7A">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122B199" w14:textId="77777777" w:rsidR="00E3375F" w:rsidRPr="00236B7A" w:rsidRDefault="00E3375F" w:rsidP="00693A55">
            <w:pPr>
              <w:keepNext/>
              <w:keepLines/>
              <w:spacing w:after="0"/>
              <w:jc w:val="center"/>
              <w:rPr>
                <w:rFonts w:ascii="Arial" w:hAnsi="Arial" w:cs="Arial"/>
                <w:sz w:val="18"/>
                <w:szCs w:val="18"/>
              </w:rPr>
            </w:pPr>
            <w:r w:rsidRPr="00236B7A">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5B042DE5" w14:textId="77777777" w:rsidR="00E3375F" w:rsidRPr="00236B7A" w:rsidRDefault="00E3375F" w:rsidP="00693A55">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4A619903" w14:textId="77777777" w:rsidR="00E3375F" w:rsidRPr="00236B7A" w:rsidRDefault="00E3375F" w:rsidP="00693A55">
            <w:pPr>
              <w:keepNext/>
              <w:keepLines/>
              <w:spacing w:after="0"/>
              <w:jc w:val="center"/>
              <w:rPr>
                <w:rFonts w:ascii="Arial" w:hAnsi="Arial" w:cs="Arial"/>
                <w:sz w:val="18"/>
                <w:szCs w:val="18"/>
              </w:rPr>
            </w:pPr>
          </w:p>
        </w:tc>
      </w:tr>
      <w:tr w:rsidR="00E3375F" w:rsidRPr="00236B7A" w14:paraId="0DEB40A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DAF08B" w14:textId="77777777" w:rsidR="00E3375F" w:rsidRPr="00236B7A" w:rsidRDefault="00E3375F" w:rsidP="00693A55">
            <w:pPr>
              <w:keepNext/>
              <w:keepLines/>
              <w:spacing w:after="0"/>
              <w:jc w:val="center"/>
              <w:rPr>
                <w:rFonts w:ascii="Arial" w:hAnsi="Arial" w:cs="Arial"/>
                <w:sz w:val="18"/>
                <w:szCs w:val="18"/>
                <w:lang w:eastAsia="zh-CN"/>
              </w:rPr>
            </w:pPr>
            <w:r w:rsidRPr="00236B7A">
              <w:rPr>
                <w:rFonts w:ascii="Arial" w:hAnsi="Arial" w:cs="Arial"/>
                <w:sz w:val="18"/>
                <w:szCs w:val="18"/>
                <w:lang w:eastAsia="zh-CN"/>
              </w:rPr>
              <w:t>51</w:t>
            </w:r>
          </w:p>
        </w:tc>
        <w:tc>
          <w:tcPr>
            <w:tcW w:w="1008" w:type="dxa"/>
            <w:tcBorders>
              <w:top w:val="single" w:sz="4" w:space="0" w:color="auto"/>
              <w:left w:val="single" w:sz="4" w:space="0" w:color="auto"/>
              <w:bottom w:val="single" w:sz="4" w:space="0" w:color="auto"/>
              <w:right w:val="single" w:sz="4" w:space="0" w:color="auto"/>
            </w:tcBorders>
          </w:tcPr>
          <w:p w14:paraId="474AC888" w14:textId="77777777" w:rsidR="00E3375F" w:rsidRPr="00236B7A" w:rsidRDefault="00E3375F"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1AFBE08E" w14:textId="77777777" w:rsidR="00E3375F" w:rsidRPr="00236B7A" w:rsidRDefault="00E3375F" w:rsidP="00693A55">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4BE25538" w14:textId="77777777" w:rsidR="00E3375F" w:rsidRPr="00236B7A" w:rsidRDefault="00E3375F" w:rsidP="00693A55">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44EC1092" w14:textId="77777777" w:rsidR="00E3375F" w:rsidRPr="00236B7A" w:rsidRDefault="00E3375F" w:rsidP="00693A55">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2F4498F7" w14:textId="77777777" w:rsidR="00E3375F" w:rsidRPr="00236B7A" w:rsidRDefault="00E3375F" w:rsidP="00693A55">
            <w:pPr>
              <w:keepNext/>
              <w:keepLines/>
              <w:spacing w:after="0"/>
              <w:jc w:val="center"/>
              <w:rPr>
                <w:rFonts w:ascii="Arial" w:hAnsi="Arial" w:cs="Arial"/>
                <w:sz w:val="18"/>
                <w:szCs w:val="18"/>
                <w:lang w:eastAsia="zh-CN"/>
              </w:rPr>
            </w:pPr>
            <w:r w:rsidRPr="00236B7A">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5AD1318" w14:textId="77777777" w:rsidR="00E3375F" w:rsidRPr="00236B7A" w:rsidRDefault="00E3375F" w:rsidP="00693A55">
            <w:pPr>
              <w:keepNext/>
              <w:keepLines/>
              <w:spacing w:after="0"/>
              <w:jc w:val="center"/>
              <w:rPr>
                <w:rFonts w:ascii="Arial" w:hAnsi="Arial" w:cs="Arial"/>
                <w:sz w:val="18"/>
                <w:szCs w:val="18"/>
              </w:rPr>
            </w:pPr>
            <w:r w:rsidRPr="00236B7A">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0BC277FB" w14:textId="77777777" w:rsidR="00E3375F" w:rsidRPr="00236B7A" w:rsidRDefault="00E3375F" w:rsidP="00693A55">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3E81A031" w14:textId="77777777" w:rsidR="00E3375F" w:rsidRPr="00236B7A" w:rsidRDefault="00E3375F" w:rsidP="00693A55">
            <w:pPr>
              <w:keepNext/>
              <w:keepLines/>
              <w:spacing w:after="0"/>
              <w:jc w:val="center"/>
              <w:rPr>
                <w:rFonts w:ascii="Arial" w:hAnsi="Arial" w:cs="Arial"/>
                <w:sz w:val="18"/>
                <w:szCs w:val="18"/>
              </w:rPr>
            </w:pPr>
          </w:p>
        </w:tc>
      </w:tr>
      <w:tr w:rsidR="00E3375F" w:rsidRPr="00236B7A" w14:paraId="1E95D20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1B4F9C" w14:textId="77777777" w:rsidR="00E3375F" w:rsidRPr="00236B7A" w:rsidRDefault="00E3375F" w:rsidP="00693A55">
            <w:pPr>
              <w:pStyle w:val="TAC"/>
              <w:rPr>
                <w:rFonts w:cs="Arial"/>
              </w:rPr>
            </w:pPr>
            <w:r w:rsidRPr="00236B7A">
              <w:rPr>
                <w:rFonts w:cs="Arial"/>
              </w:rPr>
              <w:t>52</w:t>
            </w:r>
          </w:p>
        </w:tc>
        <w:tc>
          <w:tcPr>
            <w:tcW w:w="1008" w:type="dxa"/>
            <w:tcBorders>
              <w:top w:val="single" w:sz="4" w:space="0" w:color="auto"/>
              <w:left w:val="single" w:sz="4" w:space="0" w:color="auto"/>
              <w:bottom w:val="single" w:sz="4" w:space="0" w:color="auto"/>
              <w:right w:val="single" w:sz="4" w:space="0" w:color="auto"/>
            </w:tcBorders>
          </w:tcPr>
          <w:p w14:paraId="53C9D575"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0ED5C8"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12BF8D4"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F5A612"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0F0E9B4" w14:textId="77777777" w:rsidR="00E3375F" w:rsidRPr="00236B7A" w:rsidRDefault="00E3375F" w:rsidP="00693A55">
            <w:pPr>
              <w:pStyle w:val="TAC"/>
              <w:rPr>
                <w:rFonts w:cs="Arial"/>
              </w:rPr>
            </w:pPr>
            <w:r w:rsidRPr="00236B7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5426281" w14:textId="77777777" w:rsidR="00E3375F" w:rsidRPr="00236B7A" w:rsidRDefault="00E3375F" w:rsidP="00693A55">
            <w:pPr>
              <w:pStyle w:val="TAC"/>
              <w:rPr>
                <w:rFonts w:cs="Arial"/>
              </w:rPr>
            </w:pPr>
            <w:r w:rsidRPr="00236B7A">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EC9A69B"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098DE9" w14:textId="77777777" w:rsidR="00E3375F" w:rsidRPr="00236B7A" w:rsidRDefault="00E3375F" w:rsidP="00693A55">
            <w:pPr>
              <w:pStyle w:val="TAC"/>
              <w:rPr>
                <w:rFonts w:cs="Arial"/>
              </w:rPr>
            </w:pPr>
          </w:p>
        </w:tc>
      </w:tr>
      <w:tr w:rsidR="00E3375F" w:rsidRPr="00236B7A" w14:paraId="0DF9C19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A71ABA" w14:textId="77777777" w:rsidR="00E3375F" w:rsidRPr="00236B7A" w:rsidRDefault="00E3375F" w:rsidP="00693A55">
            <w:pPr>
              <w:pStyle w:val="TAC"/>
              <w:rPr>
                <w:rFonts w:cs="Arial"/>
              </w:rPr>
            </w:pPr>
            <w:r w:rsidRPr="00236B7A">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49B936A6"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72597E"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AE012C8"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3D84F6"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022800C" w14:textId="77777777" w:rsidR="00E3375F" w:rsidRPr="00236B7A" w:rsidRDefault="00E3375F" w:rsidP="00693A55">
            <w:pPr>
              <w:pStyle w:val="TAC"/>
              <w:rPr>
                <w:rFonts w:cs="Arial"/>
                <w:lang w:eastAsia="zh-CN"/>
              </w:rPr>
            </w:pPr>
            <w:r w:rsidRPr="00236B7A">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6972C6B"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08FE4F7"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B4FC308" w14:textId="77777777" w:rsidR="00E3375F" w:rsidRPr="00236B7A" w:rsidRDefault="00E3375F" w:rsidP="00693A55">
            <w:pPr>
              <w:pStyle w:val="TAC"/>
              <w:rPr>
                <w:rFonts w:cs="Arial"/>
              </w:rPr>
            </w:pPr>
          </w:p>
        </w:tc>
      </w:tr>
      <w:tr w:rsidR="00E3375F" w:rsidRPr="00236B7A" w14:paraId="3A41768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842308" w14:textId="77777777" w:rsidR="00E3375F" w:rsidRPr="00236B7A" w:rsidRDefault="00E3375F" w:rsidP="00693A55">
            <w:pPr>
              <w:pStyle w:val="TAC"/>
              <w:rPr>
                <w:rFonts w:cs="Arial"/>
              </w:rPr>
            </w:pPr>
            <w:r w:rsidRPr="00236B7A">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0540C2B3"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7A09DF"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4D97660"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59EE37E"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B8A2F77" w14:textId="77777777" w:rsidR="00E3375F" w:rsidRPr="00236B7A" w:rsidRDefault="00E3375F" w:rsidP="00693A55">
            <w:pPr>
              <w:pStyle w:val="TAC"/>
              <w:rPr>
                <w:rFonts w:cs="Arial"/>
                <w:lang w:eastAsia="zh-CN"/>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F4BC823"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949D3BB"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04CB827" w14:textId="77777777" w:rsidR="00E3375F" w:rsidRPr="00236B7A" w:rsidRDefault="00E3375F" w:rsidP="00693A55">
            <w:pPr>
              <w:pStyle w:val="TAC"/>
              <w:rPr>
                <w:rFonts w:cs="Arial"/>
              </w:rPr>
            </w:pPr>
          </w:p>
        </w:tc>
      </w:tr>
      <w:tr w:rsidR="00E3375F" w:rsidRPr="00236B7A" w14:paraId="4CB5B30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6CE205" w14:textId="77777777" w:rsidR="00E3375F" w:rsidRPr="00236B7A" w:rsidRDefault="00E3375F" w:rsidP="00693A55">
            <w:pPr>
              <w:pStyle w:val="TAC"/>
              <w:rPr>
                <w:rFonts w:cs="Arial"/>
              </w:rPr>
            </w:pPr>
            <w:r w:rsidRPr="00236B7A">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7827D6DE"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6B08FF"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444EC56"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2B86F2"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E4B460"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BE8A522"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713F686"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3E53F2E" w14:textId="77777777" w:rsidR="00E3375F" w:rsidRPr="00236B7A" w:rsidRDefault="00E3375F" w:rsidP="00693A55">
            <w:pPr>
              <w:pStyle w:val="TAC"/>
              <w:rPr>
                <w:rFonts w:cs="Arial"/>
              </w:rPr>
            </w:pPr>
          </w:p>
        </w:tc>
      </w:tr>
      <w:tr w:rsidR="00E3375F" w:rsidRPr="00236B7A" w14:paraId="46DB46D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A131C2" w14:textId="77777777" w:rsidR="00E3375F" w:rsidRPr="00236B7A" w:rsidRDefault="00E3375F" w:rsidP="00693A55">
            <w:pPr>
              <w:pStyle w:val="TAC"/>
              <w:rPr>
                <w:rFonts w:cs="Arial"/>
              </w:rPr>
            </w:pPr>
            <w:r w:rsidRPr="00236B7A">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4FFEDE1B"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9B8ABF"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D26B288"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9BC9AD"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394A327" w14:textId="77777777" w:rsidR="00E3375F" w:rsidRPr="00236B7A" w:rsidRDefault="00E3375F" w:rsidP="00693A55">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4843D693" w14:textId="77777777" w:rsidR="00E3375F" w:rsidRPr="00236B7A" w:rsidRDefault="00E3375F" w:rsidP="00693A55">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6D8BA336"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1013858" w14:textId="77777777" w:rsidR="00E3375F" w:rsidRPr="00236B7A" w:rsidRDefault="00E3375F" w:rsidP="00693A55">
            <w:pPr>
              <w:pStyle w:val="TAC"/>
              <w:rPr>
                <w:rFonts w:cs="Arial"/>
              </w:rPr>
            </w:pPr>
          </w:p>
        </w:tc>
      </w:tr>
      <w:tr w:rsidR="00E3375F" w:rsidRPr="00236B7A" w14:paraId="236A6A45"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39426D" w14:textId="77777777" w:rsidR="00E3375F" w:rsidRPr="00236B7A" w:rsidRDefault="00E3375F" w:rsidP="00693A55">
            <w:pPr>
              <w:pStyle w:val="TAC"/>
              <w:rPr>
                <w:rFonts w:cs="Arial"/>
              </w:rPr>
            </w:pPr>
            <w:r w:rsidRPr="00236B7A">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60B642C3"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2C13A6"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4FA94DA"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2D6F53"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6148E02"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D98A7CF"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46A9C2C"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8F61402" w14:textId="77777777" w:rsidR="00E3375F" w:rsidRPr="00236B7A" w:rsidRDefault="00E3375F" w:rsidP="00693A55">
            <w:pPr>
              <w:pStyle w:val="TAC"/>
              <w:rPr>
                <w:rFonts w:cs="Arial"/>
              </w:rPr>
            </w:pPr>
          </w:p>
        </w:tc>
      </w:tr>
      <w:tr w:rsidR="00E3375F" w:rsidRPr="00236B7A" w14:paraId="474EFDF7"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7B8EDD" w14:textId="77777777" w:rsidR="00E3375F" w:rsidRPr="00236B7A" w:rsidRDefault="00E3375F" w:rsidP="00693A55">
            <w:pPr>
              <w:pStyle w:val="TAC"/>
              <w:rPr>
                <w:rFonts w:cs="Arial"/>
              </w:rPr>
            </w:pPr>
            <w:r w:rsidRPr="00236B7A">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53249E28"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D4579F"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324899"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180D9D"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4CF3FF1"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DD4B66C" w14:textId="77777777" w:rsidR="00E3375F" w:rsidRPr="00236B7A" w:rsidRDefault="00E3375F" w:rsidP="00693A55">
            <w:pPr>
              <w:pStyle w:val="TAC"/>
              <w:rPr>
                <w:rFonts w:cs="Arial"/>
              </w:rPr>
            </w:pPr>
            <w:r w:rsidRPr="00236B7A">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14673E14"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7C54E05" w14:textId="77777777" w:rsidR="00E3375F" w:rsidRPr="00236B7A" w:rsidRDefault="00E3375F" w:rsidP="00693A55">
            <w:pPr>
              <w:pStyle w:val="TAC"/>
              <w:rPr>
                <w:rFonts w:cs="Arial"/>
              </w:rPr>
            </w:pPr>
          </w:p>
        </w:tc>
      </w:tr>
      <w:tr w:rsidR="00E3375F" w:rsidRPr="00236B7A" w14:paraId="27A4371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71D901" w14:textId="77777777" w:rsidR="00E3375F" w:rsidRPr="00236B7A" w:rsidRDefault="00E3375F" w:rsidP="00693A55">
            <w:pPr>
              <w:pStyle w:val="TAC"/>
              <w:rPr>
                <w:rFonts w:cs="Arial"/>
              </w:rPr>
            </w:pPr>
            <w:r w:rsidRPr="00236B7A">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769EC0E5" w14:textId="77777777" w:rsidR="00E3375F" w:rsidRPr="00236B7A" w:rsidRDefault="00E3375F" w:rsidP="00693A55">
            <w:pPr>
              <w:pStyle w:val="TAC"/>
              <w:rPr>
                <w:rFonts w:cs="Arial"/>
              </w:rPr>
            </w:pPr>
            <w:r w:rsidRPr="00236B7A">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435B009C" w14:textId="77777777" w:rsidR="00E3375F" w:rsidRPr="00236B7A" w:rsidRDefault="00E3375F" w:rsidP="00693A55">
            <w:pPr>
              <w:pStyle w:val="TAC"/>
              <w:rPr>
                <w:rFonts w:cs="Arial"/>
              </w:rPr>
            </w:pPr>
            <w:r w:rsidRPr="00236B7A">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5333E69"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EDFE89"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A4AB70B"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F5D02B4"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E3D87D6"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990EB6A" w14:textId="77777777" w:rsidR="00E3375F" w:rsidRPr="00236B7A" w:rsidRDefault="00E3375F" w:rsidP="00693A55">
            <w:pPr>
              <w:pStyle w:val="TAC"/>
              <w:rPr>
                <w:rFonts w:cs="Arial"/>
              </w:rPr>
            </w:pPr>
          </w:p>
        </w:tc>
      </w:tr>
      <w:tr w:rsidR="00E3375F" w:rsidRPr="00236B7A" w14:paraId="68F6A19C"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E18727" w14:textId="77777777" w:rsidR="00E3375F" w:rsidRPr="00236B7A" w:rsidRDefault="00E3375F" w:rsidP="00693A55">
            <w:pPr>
              <w:pStyle w:val="TAC"/>
              <w:rPr>
                <w:rFonts w:cs="Arial"/>
                <w:lang w:eastAsia="ja-JP"/>
              </w:rPr>
            </w:pPr>
            <w:r w:rsidRPr="00236B7A">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240AC64D"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66375D"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866B7E4"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A955C8"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64CBD16"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FED042"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2883098"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DBD0F09" w14:textId="77777777" w:rsidR="00E3375F" w:rsidRPr="00236B7A" w:rsidRDefault="00E3375F" w:rsidP="00693A55">
            <w:pPr>
              <w:pStyle w:val="TAC"/>
              <w:rPr>
                <w:rFonts w:cs="Arial"/>
              </w:rPr>
            </w:pPr>
          </w:p>
        </w:tc>
      </w:tr>
      <w:tr w:rsidR="00E3375F" w:rsidRPr="00236B7A" w14:paraId="0B52D2B2"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A2D99A" w14:textId="77777777" w:rsidR="00E3375F" w:rsidRPr="00236B7A" w:rsidRDefault="00E3375F" w:rsidP="00693A55">
            <w:pPr>
              <w:pStyle w:val="TAC"/>
              <w:rPr>
                <w:rFonts w:cs="Arial"/>
                <w:lang w:eastAsia="ja-JP"/>
              </w:rPr>
            </w:pPr>
            <w:r w:rsidRPr="00236B7A">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7A82D36A"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7F58DFC"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254B56A"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C09E8A"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68EF7DD"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5C7AA10" w14:textId="77777777" w:rsidR="00E3375F" w:rsidRPr="00236B7A" w:rsidRDefault="00E3375F" w:rsidP="00693A55">
            <w:pPr>
              <w:pStyle w:val="TAC"/>
              <w:rPr>
                <w:rFonts w:cs="Arial"/>
              </w:rPr>
            </w:pPr>
            <w:r w:rsidRPr="00236B7A">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7D3D3F2"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476C43A" w14:textId="77777777" w:rsidR="00E3375F" w:rsidRPr="00236B7A" w:rsidRDefault="00E3375F" w:rsidP="00693A55">
            <w:pPr>
              <w:pStyle w:val="TAC"/>
              <w:rPr>
                <w:rFonts w:cs="Arial"/>
              </w:rPr>
            </w:pPr>
          </w:p>
        </w:tc>
      </w:tr>
      <w:tr w:rsidR="00E3375F" w:rsidRPr="00236B7A" w14:paraId="06F25981" w14:textId="77777777" w:rsidTr="00693A55">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69A041" w14:textId="77777777" w:rsidR="00E3375F" w:rsidRPr="00236B7A" w:rsidRDefault="00E3375F" w:rsidP="00693A55">
            <w:pPr>
              <w:pStyle w:val="TAC"/>
              <w:rPr>
                <w:rFonts w:cs="Arial"/>
                <w:lang w:eastAsia="ja-JP"/>
              </w:rPr>
            </w:pPr>
            <w:r w:rsidRPr="00236B7A">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063589D3"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F51D92" w14:textId="77777777" w:rsidR="00E3375F" w:rsidRPr="00236B7A" w:rsidRDefault="00E3375F" w:rsidP="00693A55">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C7C538A" w14:textId="77777777" w:rsidR="00E3375F" w:rsidRPr="00236B7A" w:rsidRDefault="00E3375F" w:rsidP="00693A55">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89DA562" w14:textId="77777777" w:rsidR="00E3375F" w:rsidRPr="00236B7A" w:rsidRDefault="00E3375F" w:rsidP="00693A55">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2DE68B0" w14:textId="77777777" w:rsidR="00E3375F" w:rsidRPr="00236B7A" w:rsidRDefault="00E3375F" w:rsidP="00693A55">
            <w:pPr>
              <w:pStyle w:val="TAC"/>
              <w:rPr>
                <w:rFonts w:cs="Arial"/>
              </w:rPr>
            </w:pPr>
            <w:r w:rsidRPr="00236B7A">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962D15F" w14:textId="77777777" w:rsidR="00E3375F" w:rsidRPr="00236B7A" w:rsidRDefault="00E3375F" w:rsidP="00693A55">
            <w:pPr>
              <w:pStyle w:val="TAC"/>
              <w:rPr>
                <w:rFonts w:cs="Arial"/>
              </w:rPr>
            </w:pPr>
            <w:r w:rsidRPr="00236B7A">
              <w:rPr>
                <w:rFonts w:cs="Arial"/>
              </w:rPr>
              <w:t>±2</w:t>
            </w:r>
            <w:r w:rsidRPr="00236B7A">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F071482" w14:textId="77777777" w:rsidR="00E3375F" w:rsidRPr="00236B7A" w:rsidRDefault="00E3375F" w:rsidP="00693A55">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AAA7C1" w14:textId="77777777" w:rsidR="00E3375F" w:rsidRPr="00236B7A" w:rsidRDefault="00E3375F" w:rsidP="00693A55">
            <w:pPr>
              <w:pStyle w:val="TAC"/>
              <w:rPr>
                <w:rFonts w:cs="Arial"/>
              </w:rPr>
            </w:pPr>
          </w:p>
        </w:tc>
      </w:tr>
      <w:tr w:rsidR="00E3375F" w:rsidRPr="00236B7A" w14:paraId="61782825" w14:textId="77777777" w:rsidTr="00693A55">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1A605ACB" w14:textId="77777777" w:rsidR="00E3375F" w:rsidRPr="00236B7A" w:rsidRDefault="00E3375F" w:rsidP="00693A55">
            <w:pPr>
              <w:pStyle w:val="TAN"/>
              <w:rPr>
                <w:rFonts w:cs="Arial"/>
              </w:rPr>
            </w:pPr>
            <w:r w:rsidRPr="00236B7A">
              <w:rPr>
                <w:rFonts w:cs="Arial"/>
              </w:rPr>
              <w:lastRenderedPageBreak/>
              <w:t>NOTE 1:</w:t>
            </w:r>
            <w:r w:rsidRPr="00236B7A">
              <w:rPr>
                <w:rFonts w:cs="Arial"/>
              </w:rPr>
              <w:tab/>
              <w:t>Void</w:t>
            </w:r>
          </w:p>
          <w:p w14:paraId="7D87E8AC" w14:textId="77777777" w:rsidR="00E3375F" w:rsidRPr="00236B7A" w:rsidRDefault="00E3375F" w:rsidP="00693A55">
            <w:pPr>
              <w:pStyle w:val="TAN"/>
              <w:rPr>
                <w:rFonts w:cs="Arial"/>
              </w:rPr>
            </w:pPr>
            <w:r w:rsidRPr="00236B7A">
              <w:rPr>
                <w:rFonts w:cs="Arial"/>
              </w:rPr>
              <w:t>NOTE 2:</w:t>
            </w:r>
            <w:r w:rsidRPr="00236B7A">
              <w:rPr>
                <w:rFonts w:cs="Arial"/>
              </w:rPr>
              <w:tab/>
            </w:r>
            <w:r w:rsidRPr="00236B7A">
              <w:rPr>
                <w:rFonts w:cs="Arial"/>
                <w:vertAlign w:val="superscript"/>
              </w:rPr>
              <w:t>2</w:t>
            </w:r>
            <w:r w:rsidRPr="00236B7A">
              <w:rPr>
                <w:rFonts w:cs="Arial"/>
              </w:rPr>
              <w:t xml:space="preserve"> refers to the transmission bandwidths (Figure 5.6-1) confined within F</w:t>
            </w:r>
            <w:r w:rsidRPr="00236B7A">
              <w:rPr>
                <w:rFonts w:cs="Arial"/>
                <w:vertAlign w:val="subscript"/>
              </w:rPr>
              <w:t>UL_low</w:t>
            </w:r>
            <w:r w:rsidRPr="00236B7A">
              <w:rPr>
                <w:rFonts w:cs="Arial"/>
              </w:rPr>
              <w:t xml:space="preserve"> and F</w:t>
            </w:r>
            <w:r w:rsidRPr="00236B7A">
              <w:rPr>
                <w:rFonts w:cs="Arial"/>
                <w:vertAlign w:val="subscript"/>
              </w:rPr>
              <w:t xml:space="preserve">UL_low </w:t>
            </w:r>
            <w:r w:rsidRPr="00236B7A">
              <w:rPr>
                <w:rFonts w:cs="Arial"/>
              </w:rPr>
              <w:t>+ 4 MHz or F</w:t>
            </w:r>
            <w:r w:rsidRPr="00236B7A">
              <w:rPr>
                <w:rFonts w:cs="Arial"/>
                <w:vertAlign w:val="subscript"/>
              </w:rPr>
              <w:t>UL_high</w:t>
            </w:r>
            <w:r w:rsidRPr="00236B7A">
              <w:rPr>
                <w:rFonts w:cs="Arial"/>
              </w:rPr>
              <w:t xml:space="preserve"> – 4 MHz and F</w:t>
            </w:r>
            <w:r w:rsidRPr="00236B7A">
              <w:rPr>
                <w:rFonts w:cs="Arial"/>
                <w:vertAlign w:val="subscript"/>
              </w:rPr>
              <w:t>UL_high</w:t>
            </w:r>
            <w:r w:rsidRPr="00236B7A">
              <w:rPr>
                <w:rFonts w:cs="Arial"/>
              </w:rPr>
              <w:t>, the maximum output power requirement is relaxed by reducing the lower tolerance limit by 1.5 dB</w:t>
            </w:r>
          </w:p>
          <w:p w14:paraId="61F600E6" w14:textId="77777777" w:rsidR="00E3375F" w:rsidRPr="00236B7A" w:rsidRDefault="00E3375F" w:rsidP="00693A55">
            <w:pPr>
              <w:pStyle w:val="TAN"/>
              <w:rPr>
                <w:rFonts w:cs="Arial"/>
              </w:rPr>
            </w:pPr>
            <w:r w:rsidRPr="00236B7A">
              <w:rPr>
                <w:rFonts w:cs="Arial"/>
              </w:rPr>
              <w:t>NOTE 3:</w:t>
            </w:r>
            <w:r w:rsidRPr="00236B7A">
              <w:rPr>
                <w:rFonts w:cs="Arial"/>
              </w:rPr>
              <w:tab/>
              <w:t>For the UE which supports both Band 11 and Band 21 operating frequencies, the tolerance is FFS.</w:t>
            </w:r>
          </w:p>
          <w:p w14:paraId="358D5F7B" w14:textId="77777777" w:rsidR="00E3375F" w:rsidRPr="00236B7A" w:rsidRDefault="00E3375F" w:rsidP="00693A55">
            <w:pPr>
              <w:pStyle w:val="TAN"/>
              <w:rPr>
                <w:rFonts w:cs="Arial"/>
              </w:rPr>
            </w:pPr>
            <w:r w:rsidRPr="00236B7A">
              <w:rPr>
                <w:rFonts w:cs="Arial"/>
              </w:rPr>
              <w:t>NOTE 4:</w:t>
            </w:r>
            <w:r w:rsidRPr="00236B7A">
              <w:rPr>
                <w:rFonts w:cs="Arial"/>
              </w:rPr>
              <w:tab/>
              <w:t>P</w:t>
            </w:r>
            <w:r w:rsidRPr="00236B7A">
              <w:rPr>
                <w:rFonts w:cs="Arial"/>
                <w:vertAlign w:val="subscript"/>
              </w:rPr>
              <w:t>PowerClass</w:t>
            </w:r>
            <w:r w:rsidRPr="00236B7A">
              <w:rPr>
                <w:rFonts w:cs="Arial"/>
              </w:rPr>
              <w:t xml:space="preserve"> is the maximum UE power specified without taking into account the tolerance</w:t>
            </w:r>
          </w:p>
          <w:p w14:paraId="0B94C90E" w14:textId="77777777" w:rsidR="00E3375F" w:rsidRPr="00236B7A" w:rsidRDefault="00E3375F" w:rsidP="00693A55">
            <w:pPr>
              <w:pStyle w:val="TAN"/>
              <w:rPr>
                <w:rFonts w:cs="Arial"/>
              </w:rPr>
            </w:pPr>
            <w:r w:rsidRPr="00236B7A">
              <w:rPr>
                <w:rFonts w:cs="Arial"/>
              </w:rPr>
              <w:t xml:space="preserve">NOTE </w:t>
            </w:r>
            <w:r w:rsidRPr="00236B7A">
              <w:rPr>
                <w:rFonts w:cs="Arial" w:hint="eastAsia"/>
              </w:rPr>
              <w:t>5</w:t>
            </w:r>
            <w:r w:rsidRPr="00236B7A">
              <w:rPr>
                <w:rFonts w:cs="Arial"/>
              </w:rPr>
              <w:t>:</w:t>
            </w:r>
            <w:r w:rsidRPr="00236B7A">
              <w:rPr>
                <w:rFonts w:cs="Arial"/>
              </w:rPr>
              <w:tab/>
            </w:r>
            <w:r w:rsidRPr="00236B7A">
              <w:rPr>
                <w:rFonts w:cs="Arial" w:hint="eastAsia"/>
              </w:rPr>
              <w:t>For a UE that supports both Band 18 and Band 26</w:t>
            </w:r>
            <w:r w:rsidRPr="00236B7A">
              <w:rPr>
                <w:rFonts w:cs="Arial"/>
              </w:rPr>
              <w:t>, the maximum output power requirement is relaxed by reducing the lower tolerance limit by 1.5 dB</w:t>
            </w:r>
            <w:r w:rsidRPr="00236B7A">
              <w:rPr>
                <w:rFonts w:cs="Arial" w:hint="eastAsia"/>
              </w:rPr>
              <w:t xml:space="preserve"> for </w:t>
            </w:r>
            <w:r w:rsidRPr="00236B7A">
              <w:rPr>
                <w:rFonts w:cs="Arial"/>
              </w:rPr>
              <w:t xml:space="preserve">transmission bandwidths confined within </w:t>
            </w:r>
            <w:r w:rsidRPr="00236B7A">
              <w:rPr>
                <w:rFonts w:cs="Arial" w:hint="eastAsia"/>
              </w:rPr>
              <w:t>815 MHz</w:t>
            </w:r>
            <w:r w:rsidRPr="00236B7A">
              <w:rPr>
                <w:rFonts w:cs="Arial"/>
              </w:rPr>
              <w:t xml:space="preserve"> and</w:t>
            </w:r>
            <w:r w:rsidRPr="00236B7A">
              <w:rPr>
                <w:rFonts w:cs="Arial" w:hint="eastAsia"/>
              </w:rPr>
              <w:t xml:space="preserve"> 818</w:t>
            </w:r>
            <w:r w:rsidRPr="00236B7A">
              <w:rPr>
                <w:rFonts w:cs="Arial"/>
              </w:rPr>
              <w:t xml:space="preserve"> MHz.</w:t>
            </w:r>
          </w:p>
          <w:p w14:paraId="65F1C99E" w14:textId="77777777" w:rsidR="00E3375F" w:rsidRPr="00236B7A" w:rsidRDefault="00E3375F" w:rsidP="00693A55">
            <w:pPr>
              <w:pStyle w:val="TAN"/>
              <w:rPr>
                <w:rFonts w:cs="Arial"/>
              </w:rPr>
            </w:pPr>
            <w:r w:rsidRPr="00236B7A">
              <w:rPr>
                <w:rFonts w:cs="Arial"/>
              </w:rPr>
              <w:t>NOTE 6:</w:t>
            </w:r>
            <w:r w:rsidRPr="00236B7A">
              <w:rPr>
                <w:rFonts w:cs="Arial"/>
              </w:rPr>
              <w:tab/>
              <w:t>When NS_20 is signalled, the total output power within 2000-2005 MHz shall be limited to 7 dBm.</w:t>
            </w:r>
          </w:p>
          <w:p w14:paraId="07D0A0B2" w14:textId="77777777" w:rsidR="00E3375F" w:rsidRPr="00236B7A" w:rsidRDefault="00E3375F" w:rsidP="00693A55">
            <w:pPr>
              <w:pStyle w:val="TAN"/>
              <w:rPr>
                <w:rFonts w:cs="Arial"/>
                <w:lang w:eastAsia="zh-CN"/>
              </w:rPr>
            </w:pPr>
            <w:r w:rsidRPr="00236B7A">
              <w:rPr>
                <w:rFonts w:cs="Arial"/>
              </w:rPr>
              <w:t xml:space="preserve">NOTE </w:t>
            </w:r>
            <w:r w:rsidRPr="00236B7A">
              <w:rPr>
                <w:rFonts w:eastAsia="MS Mincho" w:cs="Arial" w:hint="eastAsia"/>
                <w:lang w:eastAsia="ja-JP"/>
              </w:rPr>
              <w:t>7</w:t>
            </w:r>
            <w:r w:rsidRPr="00236B7A">
              <w:rPr>
                <w:rFonts w:cs="Arial"/>
              </w:rPr>
              <w:t>:</w:t>
            </w:r>
            <w:r w:rsidRPr="00236B7A">
              <w:rPr>
                <w:rFonts w:cs="Arial"/>
              </w:rPr>
              <w:tab/>
              <w:t>Void.</w:t>
            </w:r>
          </w:p>
          <w:p w14:paraId="69B18E86" w14:textId="77777777" w:rsidR="00E3375F" w:rsidRPr="00236B7A" w:rsidRDefault="00E3375F" w:rsidP="00693A55">
            <w:pPr>
              <w:pStyle w:val="TAN"/>
              <w:rPr>
                <w:rFonts w:cs="Arial"/>
              </w:rPr>
            </w:pPr>
            <w:r w:rsidRPr="00236B7A">
              <w:rPr>
                <w:rFonts w:cs="Arial"/>
              </w:rPr>
              <w:t xml:space="preserve">NOTE </w:t>
            </w:r>
            <w:r w:rsidRPr="00236B7A">
              <w:rPr>
                <w:rFonts w:cs="Arial" w:hint="eastAsia"/>
                <w:lang w:eastAsia="zh-CN"/>
              </w:rPr>
              <w:t>8</w:t>
            </w:r>
            <w:r w:rsidRPr="00236B7A">
              <w:rPr>
                <w:rFonts w:cs="Arial"/>
              </w:rPr>
              <w:t>:</w:t>
            </w:r>
            <w:r w:rsidRPr="00236B7A">
              <w:rPr>
                <w:rFonts w:cs="Arial"/>
              </w:rPr>
              <w:tab/>
            </w:r>
            <w:r w:rsidRPr="00236B7A">
              <w:rPr>
                <w:rFonts w:cs="Arial" w:hint="eastAsia"/>
              </w:rPr>
              <w:t>Generally, PC1 UE is not targeted for smartphone form factor.</w:t>
            </w:r>
          </w:p>
          <w:p w14:paraId="5BB59DEB" w14:textId="77777777" w:rsidR="00E3375F" w:rsidRPr="00236B7A" w:rsidRDefault="00E3375F" w:rsidP="00693A55">
            <w:pPr>
              <w:pStyle w:val="TAN"/>
              <w:rPr>
                <w:rFonts w:cs="Arial"/>
              </w:rPr>
            </w:pPr>
            <w:r w:rsidRPr="00236B7A">
              <w:rPr>
                <w:rFonts w:cs="Arial"/>
              </w:rPr>
              <w:t xml:space="preserve">NOTE </w:t>
            </w:r>
            <w:r w:rsidRPr="00236B7A">
              <w:rPr>
                <w:rFonts w:cs="Arial" w:hint="eastAsia"/>
                <w:lang w:eastAsia="zh-CN"/>
              </w:rPr>
              <w:t>9</w:t>
            </w:r>
            <w:r w:rsidRPr="00236B7A">
              <w:rPr>
                <w:rFonts w:cs="Arial"/>
              </w:rPr>
              <w:t>:</w:t>
            </w:r>
            <w:r w:rsidRPr="00236B7A">
              <w:rPr>
                <w:rFonts w:cs="Arial"/>
              </w:rPr>
              <w:tab/>
            </w:r>
            <w:r w:rsidRPr="00236B7A">
              <w:rPr>
                <w:rFonts w:cs="Arial"/>
                <w:lang w:eastAsia="zh-CN"/>
              </w:rPr>
              <w:t>Void</w:t>
            </w:r>
            <w:r w:rsidRPr="00236B7A">
              <w:rPr>
                <w:rFonts w:cs="Arial" w:hint="eastAsia"/>
                <w:lang w:eastAsia="zh-CN"/>
              </w:rPr>
              <w:t>.</w:t>
            </w:r>
          </w:p>
        </w:tc>
      </w:tr>
    </w:tbl>
    <w:p w14:paraId="59A9033C" w14:textId="77777777" w:rsidR="00E3375F" w:rsidRPr="00236B7A" w:rsidRDefault="00E3375F" w:rsidP="00E3375F"/>
    <w:p w14:paraId="43EDEEF0" w14:textId="77777777" w:rsidR="00E3375F" w:rsidRPr="00236B7A" w:rsidRDefault="00E3375F" w:rsidP="00E3375F">
      <w:pPr>
        <w:rPr>
          <w:rFonts w:eastAsia="MS Mincho" w:cs="Arial"/>
          <w:lang w:eastAsia="ja-JP"/>
        </w:rPr>
      </w:pPr>
      <w:r w:rsidRPr="00236B7A">
        <w:rPr>
          <w:rFonts w:cs="Arial"/>
        </w:rPr>
        <w:t>The default power class P</w:t>
      </w:r>
      <w:r w:rsidRPr="00236B7A">
        <w:rPr>
          <w:rFonts w:cs="Arial"/>
          <w:vertAlign w:val="subscript"/>
        </w:rPr>
        <w:t xml:space="preserve">PowerClass_Default </w:t>
      </w:r>
      <w:r w:rsidRPr="00236B7A">
        <w:rPr>
          <w:rFonts w:cs="Arial"/>
        </w:rPr>
        <w:t>for an operating band is Power Class 3 unless otherwise stated</w:t>
      </w:r>
      <w:r w:rsidRPr="00236B7A">
        <w:rPr>
          <w:rFonts w:eastAsia="MS Mincho" w:cs="Arial" w:hint="eastAsia"/>
          <w:lang w:eastAsia="ja-JP"/>
        </w:rPr>
        <w:t>.</w:t>
      </w:r>
    </w:p>
    <w:p w14:paraId="19F4345F" w14:textId="77777777" w:rsidR="00E3375F" w:rsidRPr="00236B7A" w:rsidRDefault="00E3375F" w:rsidP="00E3375F">
      <w:pPr>
        <w:rPr>
          <w:rFonts w:cs="Arial"/>
        </w:rPr>
      </w:pPr>
      <w:r w:rsidRPr="00236B7A">
        <w:t xml:space="preserve">For a power class 2 capable UE operating on Band 41, when an IE </w:t>
      </w:r>
      <w:r w:rsidRPr="00236B7A">
        <w:rPr>
          <w:i/>
        </w:rPr>
        <w:t>P-max</w:t>
      </w:r>
      <w:r w:rsidRPr="00236B7A">
        <w:t xml:space="preserve"> as defined in TS 36.331 [7] of 23 dBm or lower is indicated in the cell or if the uplink/downlink configuration is 0 or 6, the requirements for power class 2 are not applicable, </w:t>
      </w:r>
      <w:r w:rsidRPr="00236B7A">
        <w:rPr>
          <w:rFonts w:cs="Arial"/>
        </w:rPr>
        <w:t>and the corresponding requirements for a power class 3 UE shall apply.</w:t>
      </w:r>
    </w:p>
    <w:p w14:paraId="4889E96B" w14:textId="77777777" w:rsidR="00E3375F" w:rsidRPr="00236B7A" w:rsidRDefault="00E3375F" w:rsidP="00E3375F">
      <w:r w:rsidRPr="00236B7A">
        <w:t xml:space="preserve">For each </w:t>
      </w:r>
      <w:r w:rsidRPr="00236B7A">
        <w:rPr>
          <w:rFonts w:eastAsia="MS Mincho" w:hint="eastAsia"/>
          <w:lang w:eastAsia="ja-JP"/>
        </w:rPr>
        <w:t xml:space="preserve">supported </w:t>
      </w:r>
      <w:r w:rsidRPr="00236B7A">
        <w:t>frequency band</w:t>
      </w:r>
      <w:r w:rsidRPr="00236B7A">
        <w:rPr>
          <w:rFonts w:eastAsia="MS Mincho" w:hint="eastAsia"/>
          <w:lang w:eastAsia="ja-JP"/>
        </w:rPr>
        <w:t xml:space="preserve"> other than Band 41</w:t>
      </w:r>
      <w:r w:rsidRPr="00236B7A">
        <w:t>, the UE shall:</w:t>
      </w:r>
    </w:p>
    <w:p w14:paraId="6DCC7D98" w14:textId="77777777" w:rsidR="00E3375F" w:rsidRPr="00236B7A" w:rsidRDefault="00E3375F" w:rsidP="00E3375F">
      <w:pPr>
        <w:pStyle w:val="B1"/>
      </w:pPr>
      <w:r w:rsidRPr="00236B7A">
        <w:t>-</w:t>
      </w:r>
      <w:r w:rsidRPr="00236B7A">
        <w:tab/>
        <w:t xml:space="preserve">if the UE supports a different power class than the default </w:t>
      </w:r>
      <w:r w:rsidRPr="00236B7A">
        <w:rPr>
          <w:rFonts w:eastAsia="MS Mincho" w:hint="eastAsia"/>
          <w:lang w:eastAsia="ja-JP"/>
        </w:rPr>
        <w:t xml:space="preserve">UE </w:t>
      </w:r>
      <w:r w:rsidRPr="00236B7A">
        <w:t>power class for the band and the supported power class enables the higher maximum output power than that of the default power class:</w:t>
      </w:r>
    </w:p>
    <w:p w14:paraId="58FB143F" w14:textId="77777777" w:rsidR="00E3375F" w:rsidRPr="00236B7A" w:rsidRDefault="00E3375F" w:rsidP="00E3375F">
      <w:pPr>
        <w:pStyle w:val="B2"/>
      </w:pPr>
      <w:r w:rsidRPr="00236B7A">
        <w:t>-</w:t>
      </w:r>
      <w:r w:rsidRPr="00236B7A">
        <w:tab/>
        <w:t xml:space="preserve">if the band is a TDD band </w:t>
      </w:r>
      <w:r w:rsidRPr="00236B7A">
        <w:rPr>
          <w:rFonts w:eastAsia="MS Mincho" w:hint="eastAsia"/>
          <w:lang w:eastAsia="ja-JP"/>
        </w:rPr>
        <w:t>whose</w:t>
      </w:r>
      <w:r w:rsidRPr="00236B7A">
        <w:t xml:space="preserve"> frame configuration is 0 or 6; or</w:t>
      </w:r>
    </w:p>
    <w:p w14:paraId="3344A19C" w14:textId="77777777" w:rsidR="00E3375F" w:rsidRPr="00236B7A" w:rsidRDefault="00E3375F" w:rsidP="00E3375F">
      <w:pPr>
        <w:pStyle w:val="B2"/>
      </w:pPr>
      <w:r w:rsidRPr="00236B7A">
        <w:t>-</w:t>
      </w:r>
      <w:r w:rsidRPr="00236B7A">
        <w:tab/>
        <w:t xml:space="preserve">if the IE </w:t>
      </w:r>
      <w:r w:rsidRPr="00236B7A">
        <w:rPr>
          <w:i/>
        </w:rPr>
        <w:t>P-Max</w:t>
      </w:r>
      <w:r w:rsidRPr="00236B7A">
        <w:t xml:space="preserve"> as defined in TS 36.331 [7] is not provided; or</w:t>
      </w:r>
    </w:p>
    <w:p w14:paraId="6AF8A6A6" w14:textId="77777777" w:rsidR="00E3375F" w:rsidRPr="00236B7A" w:rsidRDefault="00E3375F" w:rsidP="00E3375F">
      <w:pPr>
        <w:pStyle w:val="B2"/>
      </w:pPr>
      <w:r w:rsidRPr="00236B7A">
        <w:t>-</w:t>
      </w:r>
      <w:r w:rsidRPr="00236B7A">
        <w:tab/>
        <w:t xml:space="preserve">if the IE </w:t>
      </w:r>
      <w:r w:rsidRPr="00236B7A">
        <w:rPr>
          <w:i/>
        </w:rPr>
        <w:t>P-Ma</w:t>
      </w:r>
      <w:r w:rsidRPr="00236B7A">
        <w:t>x as defined in TS 36.331 [7] is provided and set to the maximum output power of the default power class or lower;</w:t>
      </w:r>
    </w:p>
    <w:p w14:paraId="601E2B5C" w14:textId="77777777" w:rsidR="00E3375F" w:rsidRPr="00236B7A" w:rsidRDefault="00E3375F" w:rsidP="00E3375F">
      <w:pPr>
        <w:pStyle w:val="B3"/>
      </w:pPr>
      <w:r w:rsidRPr="00236B7A">
        <w:t>-</w:t>
      </w:r>
      <w:r w:rsidRPr="00236B7A">
        <w:tab/>
        <w:t>meet all requirements for the default power class of the operating band in which the UE is operating and set its configured transmitted power as specified in sub-clause 6.2.5;</w:t>
      </w:r>
    </w:p>
    <w:p w14:paraId="00724869" w14:textId="77777777" w:rsidR="00E3375F" w:rsidRPr="00236B7A" w:rsidRDefault="00E3375F" w:rsidP="00E3375F">
      <w:pPr>
        <w:pStyle w:val="B2"/>
      </w:pPr>
      <w:r w:rsidRPr="00236B7A">
        <w:t>-</w:t>
      </w:r>
      <w:r w:rsidRPr="00236B7A">
        <w:tab/>
        <w:t xml:space="preserve">else (i.e the IE </w:t>
      </w:r>
      <w:r w:rsidRPr="00236B7A">
        <w:rPr>
          <w:i/>
        </w:rPr>
        <w:t>P-Max</w:t>
      </w:r>
      <w:r w:rsidRPr="00236B7A">
        <w:t xml:space="preserve"> as defined in TS 36.331 [7] is provided and set to the higher value than the maximum output power of the default power class):</w:t>
      </w:r>
    </w:p>
    <w:p w14:paraId="3B508B68" w14:textId="77777777" w:rsidR="00E3375F" w:rsidRPr="00236B7A" w:rsidRDefault="00E3375F" w:rsidP="00E3375F">
      <w:pPr>
        <w:pStyle w:val="B3"/>
      </w:pPr>
      <w:r w:rsidRPr="00236B7A">
        <w:t>-</w:t>
      </w:r>
      <w:r w:rsidRPr="00236B7A">
        <w:tab/>
        <w:t>meet all requirements for the supported power class and set its configured transmitted power class as specified in sub-clause 6.2.5;</w:t>
      </w:r>
    </w:p>
    <w:p w14:paraId="48A53E7E" w14:textId="77777777" w:rsidR="004A6B42" w:rsidRDefault="004A6B42" w:rsidP="004A6B42">
      <w:pPr>
        <w:rPr>
          <w:noProof/>
          <w:color w:val="0070C0"/>
        </w:rPr>
      </w:pPr>
      <w:r>
        <w:rPr>
          <w:noProof/>
          <w:color w:val="0070C0"/>
        </w:rPr>
        <w:t>------------------------------------------------------------- NEXT CHANGE ------------------------------------------------------</w:t>
      </w:r>
    </w:p>
    <w:p w14:paraId="5763E2AF" w14:textId="77777777" w:rsidR="00E3375F" w:rsidRPr="00236B7A" w:rsidRDefault="00E3375F" w:rsidP="00E3375F">
      <w:pPr>
        <w:pStyle w:val="Heading3"/>
      </w:pPr>
      <w:r w:rsidRPr="00236B7A">
        <w:t>6.2.4</w:t>
      </w:r>
      <w:r w:rsidRPr="00236B7A">
        <w:tab/>
        <w:t>UE maximum output power with additional requirements</w:t>
      </w:r>
    </w:p>
    <w:p w14:paraId="2DFC3C1A" w14:textId="77777777" w:rsidR="00E3375F" w:rsidRPr="00236B7A" w:rsidRDefault="00E3375F" w:rsidP="00E3375F">
      <w:r w:rsidRPr="00236B7A">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409A73D5" w14:textId="77777777" w:rsidR="00E3375F" w:rsidRPr="00236B7A" w:rsidRDefault="00E3375F" w:rsidP="00E3375F">
      <w:r w:rsidRPr="00236B7A">
        <w:t>For UE Power Class 1, 2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005A89AD" w14:textId="77777777" w:rsidR="00E3375F" w:rsidRPr="00236B7A" w:rsidRDefault="00E3375F" w:rsidP="00E3375F">
      <w:pPr>
        <w:pStyle w:val="TH"/>
      </w:pPr>
      <w:r w:rsidRPr="00236B7A">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E3375F" w:rsidRPr="00236B7A" w14:paraId="672F8576" w14:textId="77777777" w:rsidTr="00693A55">
        <w:trPr>
          <w:trHeight w:val="248"/>
        </w:trPr>
        <w:tc>
          <w:tcPr>
            <w:tcW w:w="1100" w:type="dxa"/>
          </w:tcPr>
          <w:p w14:paraId="2C60566A" w14:textId="77777777" w:rsidR="00E3375F" w:rsidRPr="00236B7A" w:rsidRDefault="00E3375F" w:rsidP="00693A55">
            <w:pPr>
              <w:pStyle w:val="TAH"/>
              <w:rPr>
                <w:rFonts w:cs="Arial"/>
              </w:rPr>
            </w:pPr>
            <w:r w:rsidRPr="00236B7A">
              <w:rPr>
                <w:rFonts w:cs="Arial"/>
              </w:rPr>
              <w:lastRenderedPageBreak/>
              <w:t>Network Signalling value</w:t>
            </w:r>
          </w:p>
        </w:tc>
        <w:tc>
          <w:tcPr>
            <w:tcW w:w="1510" w:type="dxa"/>
            <w:shd w:val="clear" w:color="auto" w:fill="auto"/>
          </w:tcPr>
          <w:p w14:paraId="06DFEC91" w14:textId="77777777" w:rsidR="00E3375F" w:rsidRPr="00236B7A" w:rsidRDefault="00E3375F" w:rsidP="00693A55">
            <w:pPr>
              <w:pStyle w:val="TAH"/>
              <w:rPr>
                <w:rFonts w:cs="Arial"/>
              </w:rPr>
            </w:pPr>
            <w:r w:rsidRPr="00236B7A">
              <w:rPr>
                <w:rFonts w:cs="Arial"/>
              </w:rPr>
              <w:t>Requirements (subclause)</w:t>
            </w:r>
          </w:p>
        </w:tc>
        <w:tc>
          <w:tcPr>
            <w:tcW w:w="1645" w:type="dxa"/>
            <w:shd w:val="clear" w:color="auto" w:fill="auto"/>
          </w:tcPr>
          <w:p w14:paraId="5783202F" w14:textId="77777777" w:rsidR="00E3375F" w:rsidRPr="00236B7A" w:rsidRDefault="00E3375F" w:rsidP="00693A55">
            <w:pPr>
              <w:pStyle w:val="TAH"/>
              <w:rPr>
                <w:rFonts w:cs="Arial"/>
              </w:rPr>
            </w:pPr>
            <w:r w:rsidRPr="00236B7A">
              <w:rPr>
                <w:rFonts w:cs="Arial"/>
              </w:rPr>
              <w:t>E-UTRA Band</w:t>
            </w:r>
          </w:p>
        </w:tc>
        <w:tc>
          <w:tcPr>
            <w:tcW w:w="1237" w:type="dxa"/>
            <w:shd w:val="clear" w:color="auto" w:fill="auto"/>
          </w:tcPr>
          <w:p w14:paraId="5C769D0A" w14:textId="77777777" w:rsidR="00E3375F" w:rsidRPr="00236B7A" w:rsidRDefault="00E3375F" w:rsidP="00693A55">
            <w:pPr>
              <w:pStyle w:val="TAH"/>
              <w:rPr>
                <w:rFonts w:cs="Arial"/>
              </w:rPr>
            </w:pPr>
            <w:r w:rsidRPr="00236B7A">
              <w:rPr>
                <w:rFonts w:cs="Arial"/>
              </w:rPr>
              <w:t>Channel bandwidth (MHz)</w:t>
            </w:r>
          </w:p>
        </w:tc>
        <w:tc>
          <w:tcPr>
            <w:tcW w:w="1312" w:type="dxa"/>
            <w:shd w:val="clear" w:color="auto" w:fill="auto"/>
          </w:tcPr>
          <w:p w14:paraId="4D736D09" w14:textId="77777777" w:rsidR="00E3375F" w:rsidRPr="00236B7A" w:rsidRDefault="00E3375F" w:rsidP="00693A55">
            <w:pPr>
              <w:pStyle w:val="TAH"/>
              <w:rPr>
                <w:rFonts w:cs="Arial"/>
              </w:rPr>
            </w:pPr>
            <w:r w:rsidRPr="00236B7A">
              <w:rPr>
                <w:rFonts w:cs="Arial"/>
              </w:rPr>
              <w:t>Resources Blocks</w:t>
            </w:r>
            <w:r w:rsidRPr="00236B7A">
              <w:rPr>
                <w:rFonts w:cs="Arial"/>
                <w:lang w:eastAsia="zh-CN"/>
              </w:rPr>
              <w:t xml:space="preserve"> </w:t>
            </w:r>
            <w:r w:rsidRPr="00236B7A">
              <w:rPr>
                <w:rFonts w:cs="Arial"/>
              </w:rPr>
              <w:t>(</w:t>
            </w:r>
            <w:r w:rsidRPr="00236B7A">
              <w:rPr>
                <w:rFonts w:cs="Arial"/>
                <w:i/>
                <w:iCs/>
              </w:rPr>
              <w:t>N</w:t>
            </w:r>
            <w:r w:rsidRPr="00236B7A">
              <w:rPr>
                <w:rFonts w:cs="Arial"/>
                <w:vertAlign w:val="subscript"/>
              </w:rPr>
              <w:t>RB</w:t>
            </w:r>
            <w:r w:rsidRPr="00236B7A">
              <w:rPr>
                <w:rFonts w:cs="Arial"/>
              </w:rPr>
              <w:t>)</w:t>
            </w:r>
          </w:p>
        </w:tc>
        <w:tc>
          <w:tcPr>
            <w:tcW w:w="1417" w:type="dxa"/>
          </w:tcPr>
          <w:p w14:paraId="602ADB64" w14:textId="77777777" w:rsidR="00E3375F" w:rsidRPr="00236B7A" w:rsidRDefault="00E3375F" w:rsidP="00693A55">
            <w:pPr>
              <w:pStyle w:val="TAH"/>
              <w:rPr>
                <w:rFonts w:cs="Arial"/>
              </w:rPr>
            </w:pPr>
            <w:r w:rsidRPr="00236B7A">
              <w:rPr>
                <w:rFonts w:cs="Arial"/>
              </w:rPr>
              <w:t>A-MPR (dB)</w:t>
            </w:r>
          </w:p>
        </w:tc>
      </w:tr>
      <w:tr w:rsidR="00E3375F" w:rsidRPr="00236B7A" w14:paraId="48EFE0CA" w14:textId="77777777" w:rsidTr="00693A55">
        <w:tc>
          <w:tcPr>
            <w:tcW w:w="1100" w:type="dxa"/>
            <w:vAlign w:val="center"/>
          </w:tcPr>
          <w:p w14:paraId="251FDC8E" w14:textId="77777777" w:rsidR="00E3375F" w:rsidRPr="00236B7A" w:rsidRDefault="00E3375F" w:rsidP="00693A55">
            <w:pPr>
              <w:pStyle w:val="TAC"/>
              <w:rPr>
                <w:rFonts w:cs="Arial"/>
              </w:rPr>
            </w:pPr>
            <w:r w:rsidRPr="00236B7A">
              <w:rPr>
                <w:rFonts w:cs="Arial"/>
              </w:rPr>
              <w:t>NS_01</w:t>
            </w:r>
          </w:p>
        </w:tc>
        <w:tc>
          <w:tcPr>
            <w:tcW w:w="1510" w:type="dxa"/>
            <w:shd w:val="clear" w:color="auto" w:fill="auto"/>
            <w:vAlign w:val="center"/>
          </w:tcPr>
          <w:p w14:paraId="525D0183" w14:textId="77777777" w:rsidR="00E3375F" w:rsidRPr="00236B7A" w:rsidRDefault="00E3375F" w:rsidP="00693A55">
            <w:pPr>
              <w:pStyle w:val="TAC"/>
              <w:rPr>
                <w:rFonts w:cs="Arial"/>
              </w:rPr>
            </w:pPr>
            <w:r w:rsidRPr="00236B7A">
              <w:rPr>
                <w:rFonts w:cs="Arial"/>
              </w:rPr>
              <w:t>6.6.2.1.1</w:t>
            </w:r>
          </w:p>
        </w:tc>
        <w:tc>
          <w:tcPr>
            <w:tcW w:w="1645" w:type="dxa"/>
            <w:shd w:val="clear" w:color="auto" w:fill="auto"/>
            <w:vAlign w:val="center"/>
          </w:tcPr>
          <w:p w14:paraId="550FD4D5" w14:textId="77777777" w:rsidR="00E3375F" w:rsidRPr="00236B7A" w:rsidRDefault="00E3375F" w:rsidP="00693A55">
            <w:pPr>
              <w:pStyle w:val="TAC"/>
              <w:rPr>
                <w:rFonts w:cs="Arial"/>
              </w:rPr>
            </w:pPr>
            <w:r w:rsidRPr="00236B7A">
              <w:rPr>
                <w:rFonts w:cs="Arial"/>
              </w:rPr>
              <w:t>Table 5.5-1</w:t>
            </w:r>
          </w:p>
        </w:tc>
        <w:tc>
          <w:tcPr>
            <w:tcW w:w="1237" w:type="dxa"/>
            <w:shd w:val="clear" w:color="auto" w:fill="auto"/>
            <w:vAlign w:val="center"/>
          </w:tcPr>
          <w:p w14:paraId="5B64CBD7" w14:textId="77777777" w:rsidR="00E3375F" w:rsidRPr="00236B7A" w:rsidRDefault="00E3375F" w:rsidP="00693A55">
            <w:pPr>
              <w:pStyle w:val="TAC"/>
              <w:rPr>
                <w:rFonts w:cs="Arial"/>
              </w:rPr>
            </w:pPr>
            <w:r w:rsidRPr="00236B7A">
              <w:rPr>
                <w:rFonts w:cs="Arial"/>
              </w:rPr>
              <w:t>1.4,</w:t>
            </w:r>
            <w:r w:rsidRPr="00236B7A">
              <w:rPr>
                <w:rFonts w:cs="Arial"/>
                <w:lang w:eastAsia="zh-CN"/>
              </w:rPr>
              <w:t xml:space="preserve"> </w:t>
            </w:r>
            <w:r w:rsidRPr="00236B7A">
              <w:rPr>
                <w:rFonts w:cs="Arial"/>
              </w:rPr>
              <w:t>3, 5, 10, 15, 20</w:t>
            </w:r>
          </w:p>
        </w:tc>
        <w:tc>
          <w:tcPr>
            <w:tcW w:w="1312" w:type="dxa"/>
            <w:shd w:val="clear" w:color="auto" w:fill="auto"/>
            <w:vAlign w:val="center"/>
          </w:tcPr>
          <w:p w14:paraId="44ECD67D" w14:textId="77777777" w:rsidR="00E3375F" w:rsidRPr="00236B7A" w:rsidRDefault="00E3375F" w:rsidP="00693A55">
            <w:pPr>
              <w:pStyle w:val="TAC"/>
              <w:rPr>
                <w:rFonts w:cs="Arial"/>
              </w:rPr>
            </w:pPr>
            <w:r w:rsidRPr="00236B7A">
              <w:rPr>
                <w:rFonts w:cs="Arial"/>
              </w:rPr>
              <w:t>Table 5.6-1</w:t>
            </w:r>
          </w:p>
        </w:tc>
        <w:tc>
          <w:tcPr>
            <w:tcW w:w="1417" w:type="dxa"/>
            <w:vAlign w:val="center"/>
          </w:tcPr>
          <w:p w14:paraId="4CED5C04" w14:textId="77777777" w:rsidR="00E3375F" w:rsidRPr="00236B7A" w:rsidRDefault="00E3375F" w:rsidP="00693A55">
            <w:pPr>
              <w:pStyle w:val="TAC"/>
              <w:rPr>
                <w:rFonts w:cs="Arial"/>
              </w:rPr>
            </w:pPr>
            <w:r w:rsidRPr="00236B7A">
              <w:rPr>
                <w:rFonts w:cs="Arial"/>
              </w:rPr>
              <w:t>N/A</w:t>
            </w:r>
          </w:p>
        </w:tc>
      </w:tr>
      <w:tr w:rsidR="00E3375F" w:rsidRPr="00236B7A" w14:paraId="4F858FE9" w14:textId="77777777" w:rsidTr="00693A55">
        <w:tc>
          <w:tcPr>
            <w:tcW w:w="1100" w:type="dxa"/>
            <w:vMerge w:val="restart"/>
            <w:vAlign w:val="center"/>
          </w:tcPr>
          <w:p w14:paraId="358F8F55" w14:textId="77777777" w:rsidR="00E3375F" w:rsidRPr="00236B7A" w:rsidRDefault="00E3375F" w:rsidP="00693A55">
            <w:pPr>
              <w:pStyle w:val="TAC"/>
              <w:rPr>
                <w:rFonts w:cs="Arial"/>
              </w:rPr>
            </w:pPr>
            <w:r w:rsidRPr="00236B7A">
              <w:rPr>
                <w:rFonts w:cs="Arial"/>
              </w:rPr>
              <w:t>NS_03</w:t>
            </w:r>
          </w:p>
        </w:tc>
        <w:tc>
          <w:tcPr>
            <w:tcW w:w="1510" w:type="dxa"/>
            <w:vMerge w:val="restart"/>
            <w:vAlign w:val="center"/>
          </w:tcPr>
          <w:p w14:paraId="5F7A8392" w14:textId="77777777" w:rsidR="00E3375F" w:rsidRPr="00236B7A" w:rsidRDefault="00E3375F" w:rsidP="00693A55">
            <w:pPr>
              <w:pStyle w:val="TAC"/>
              <w:rPr>
                <w:rFonts w:cs="Arial"/>
              </w:rPr>
            </w:pPr>
            <w:r w:rsidRPr="00236B7A">
              <w:rPr>
                <w:rFonts w:cs="Arial"/>
              </w:rPr>
              <w:t>6.6.2.2.1</w:t>
            </w:r>
          </w:p>
        </w:tc>
        <w:tc>
          <w:tcPr>
            <w:tcW w:w="1645" w:type="dxa"/>
            <w:vMerge w:val="restart"/>
            <w:vAlign w:val="center"/>
          </w:tcPr>
          <w:p w14:paraId="7A16741E" w14:textId="77777777" w:rsidR="00E3375F" w:rsidRPr="00236B7A" w:rsidRDefault="00E3375F" w:rsidP="00693A55">
            <w:pPr>
              <w:pStyle w:val="TAC"/>
              <w:rPr>
                <w:rFonts w:cs="Arial"/>
              </w:rPr>
            </w:pPr>
            <w:r w:rsidRPr="00236B7A">
              <w:rPr>
                <w:rFonts w:cs="Arial"/>
              </w:rPr>
              <w:t>2, 4,10, 23, 25, 35, 36, 66, 70</w:t>
            </w:r>
          </w:p>
        </w:tc>
        <w:tc>
          <w:tcPr>
            <w:tcW w:w="1237" w:type="dxa"/>
            <w:vAlign w:val="center"/>
          </w:tcPr>
          <w:p w14:paraId="4A719B4F" w14:textId="77777777" w:rsidR="00E3375F" w:rsidRPr="00236B7A" w:rsidRDefault="00E3375F" w:rsidP="00693A55">
            <w:pPr>
              <w:pStyle w:val="TAC"/>
              <w:rPr>
                <w:rFonts w:cs="Arial"/>
              </w:rPr>
            </w:pPr>
            <w:r w:rsidRPr="00236B7A">
              <w:rPr>
                <w:rFonts w:cs="Arial"/>
              </w:rPr>
              <w:t>3</w:t>
            </w:r>
          </w:p>
        </w:tc>
        <w:tc>
          <w:tcPr>
            <w:tcW w:w="1312" w:type="dxa"/>
            <w:vAlign w:val="center"/>
          </w:tcPr>
          <w:p w14:paraId="035FFBA5" w14:textId="77777777" w:rsidR="00E3375F" w:rsidRPr="00236B7A" w:rsidRDefault="00E3375F" w:rsidP="00693A55">
            <w:pPr>
              <w:pStyle w:val="TAC"/>
              <w:rPr>
                <w:rFonts w:cs="Arial"/>
              </w:rPr>
            </w:pPr>
            <w:r w:rsidRPr="00236B7A">
              <w:rPr>
                <w:rFonts w:cs="Arial"/>
              </w:rPr>
              <w:t xml:space="preserve">&gt;5 </w:t>
            </w:r>
          </w:p>
        </w:tc>
        <w:tc>
          <w:tcPr>
            <w:tcW w:w="1417" w:type="dxa"/>
            <w:vAlign w:val="center"/>
          </w:tcPr>
          <w:p w14:paraId="1445A988" w14:textId="77777777" w:rsidR="00E3375F" w:rsidRPr="00236B7A" w:rsidRDefault="00E3375F" w:rsidP="00693A55">
            <w:pPr>
              <w:pStyle w:val="TAC"/>
              <w:rPr>
                <w:rFonts w:cs="Arial"/>
              </w:rPr>
            </w:pPr>
            <w:r w:rsidRPr="00236B7A">
              <w:rPr>
                <w:rFonts w:cs="Arial"/>
              </w:rPr>
              <w:t>≤ 1</w:t>
            </w:r>
          </w:p>
        </w:tc>
      </w:tr>
      <w:tr w:rsidR="00E3375F" w:rsidRPr="00236B7A" w14:paraId="6AF2FAA2" w14:textId="77777777" w:rsidTr="00693A55">
        <w:tc>
          <w:tcPr>
            <w:tcW w:w="1100" w:type="dxa"/>
            <w:vMerge/>
            <w:vAlign w:val="center"/>
          </w:tcPr>
          <w:p w14:paraId="51EEBEC0" w14:textId="77777777" w:rsidR="00E3375F" w:rsidRPr="00236B7A" w:rsidRDefault="00E3375F" w:rsidP="00693A55">
            <w:pPr>
              <w:pStyle w:val="TAC"/>
              <w:rPr>
                <w:rFonts w:cs="Arial"/>
              </w:rPr>
            </w:pPr>
          </w:p>
        </w:tc>
        <w:tc>
          <w:tcPr>
            <w:tcW w:w="1510" w:type="dxa"/>
            <w:vMerge/>
            <w:vAlign w:val="center"/>
          </w:tcPr>
          <w:p w14:paraId="4F18B52C" w14:textId="77777777" w:rsidR="00E3375F" w:rsidRPr="00236B7A" w:rsidRDefault="00E3375F" w:rsidP="00693A55">
            <w:pPr>
              <w:pStyle w:val="TAC"/>
              <w:rPr>
                <w:rFonts w:cs="Arial"/>
              </w:rPr>
            </w:pPr>
          </w:p>
        </w:tc>
        <w:tc>
          <w:tcPr>
            <w:tcW w:w="1645" w:type="dxa"/>
            <w:vMerge/>
            <w:vAlign w:val="center"/>
          </w:tcPr>
          <w:p w14:paraId="01EB48A2" w14:textId="77777777" w:rsidR="00E3375F" w:rsidRPr="00236B7A" w:rsidRDefault="00E3375F" w:rsidP="00693A55">
            <w:pPr>
              <w:pStyle w:val="TAC"/>
              <w:rPr>
                <w:rFonts w:cs="Arial"/>
              </w:rPr>
            </w:pPr>
          </w:p>
        </w:tc>
        <w:tc>
          <w:tcPr>
            <w:tcW w:w="1237" w:type="dxa"/>
            <w:vAlign w:val="center"/>
          </w:tcPr>
          <w:p w14:paraId="3A4E14B1" w14:textId="77777777" w:rsidR="00E3375F" w:rsidRPr="00236B7A" w:rsidRDefault="00E3375F" w:rsidP="00693A55">
            <w:pPr>
              <w:pStyle w:val="TAC"/>
              <w:rPr>
                <w:rFonts w:cs="Arial"/>
              </w:rPr>
            </w:pPr>
            <w:r w:rsidRPr="00236B7A">
              <w:rPr>
                <w:rFonts w:cs="Arial"/>
              </w:rPr>
              <w:t>5</w:t>
            </w:r>
          </w:p>
        </w:tc>
        <w:tc>
          <w:tcPr>
            <w:tcW w:w="1312" w:type="dxa"/>
            <w:vAlign w:val="center"/>
          </w:tcPr>
          <w:p w14:paraId="607C99BA" w14:textId="77777777" w:rsidR="00E3375F" w:rsidRPr="00236B7A" w:rsidRDefault="00E3375F" w:rsidP="00693A55">
            <w:pPr>
              <w:pStyle w:val="TAC"/>
              <w:rPr>
                <w:rFonts w:cs="Arial"/>
              </w:rPr>
            </w:pPr>
            <w:r w:rsidRPr="00236B7A">
              <w:rPr>
                <w:rFonts w:cs="Arial"/>
              </w:rPr>
              <w:t>&gt;6</w:t>
            </w:r>
          </w:p>
        </w:tc>
        <w:tc>
          <w:tcPr>
            <w:tcW w:w="1417" w:type="dxa"/>
          </w:tcPr>
          <w:p w14:paraId="272253BB" w14:textId="77777777" w:rsidR="00E3375F" w:rsidRPr="00236B7A" w:rsidRDefault="00E3375F" w:rsidP="00693A55">
            <w:pPr>
              <w:pStyle w:val="TAC"/>
              <w:rPr>
                <w:rFonts w:cs="Arial"/>
              </w:rPr>
            </w:pPr>
            <w:r w:rsidRPr="00236B7A">
              <w:rPr>
                <w:rFonts w:cs="Arial"/>
              </w:rPr>
              <w:t>≤ 1</w:t>
            </w:r>
          </w:p>
        </w:tc>
      </w:tr>
      <w:tr w:rsidR="00E3375F" w:rsidRPr="00236B7A" w14:paraId="380B681B" w14:textId="77777777" w:rsidTr="00693A55">
        <w:tc>
          <w:tcPr>
            <w:tcW w:w="1100" w:type="dxa"/>
            <w:vMerge/>
            <w:vAlign w:val="center"/>
          </w:tcPr>
          <w:p w14:paraId="0686008E" w14:textId="77777777" w:rsidR="00E3375F" w:rsidRPr="00236B7A" w:rsidRDefault="00E3375F" w:rsidP="00693A55">
            <w:pPr>
              <w:pStyle w:val="TAC"/>
              <w:rPr>
                <w:rFonts w:cs="Arial"/>
              </w:rPr>
            </w:pPr>
          </w:p>
        </w:tc>
        <w:tc>
          <w:tcPr>
            <w:tcW w:w="1510" w:type="dxa"/>
            <w:vMerge/>
            <w:vAlign w:val="center"/>
          </w:tcPr>
          <w:p w14:paraId="5DD00A0C" w14:textId="77777777" w:rsidR="00E3375F" w:rsidRPr="00236B7A" w:rsidRDefault="00E3375F" w:rsidP="00693A55">
            <w:pPr>
              <w:pStyle w:val="TAC"/>
              <w:rPr>
                <w:rFonts w:cs="Arial"/>
              </w:rPr>
            </w:pPr>
          </w:p>
        </w:tc>
        <w:tc>
          <w:tcPr>
            <w:tcW w:w="1645" w:type="dxa"/>
            <w:vMerge/>
            <w:vAlign w:val="center"/>
          </w:tcPr>
          <w:p w14:paraId="111E4C9F" w14:textId="77777777" w:rsidR="00E3375F" w:rsidRPr="00236B7A" w:rsidRDefault="00E3375F" w:rsidP="00693A55">
            <w:pPr>
              <w:pStyle w:val="TAC"/>
              <w:rPr>
                <w:rFonts w:cs="Arial"/>
              </w:rPr>
            </w:pPr>
          </w:p>
        </w:tc>
        <w:tc>
          <w:tcPr>
            <w:tcW w:w="1237" w:type="dxa"/>
            <w:vAlign w:val="center"/>
          </w:tcPr>
          <w:p w14:paraId="526E3691" w14:textId="77777777" w:rsidR="00E3375F" w:rsidRPr="00236B7A" w:rsidRDefault="00E3375F" w:rsidP="00693A55">
            <w:pPr>
              <w:pStyle w:val="TAC"/>
              <w:rPr>
                <w:rFonts w:cs="Arial"/>
              </w:rPr>
            </w:pPr>
            <w:r w:rsidRPr="00236B7A">
              <w:rPr>
                <w:rFonts w:cs="Arial"/>
              </w:rPr>
              <w:t>10</w:t>
            </w:r>
          </w:p>
        </w:tc>
        <w:tc>
          <w:tcPr>
            <w:tcW w:w="1312" w:type="dxa"/>
            <w:vAlign w:val="center"/>
          </w:tcPr>
          <w:p w14:paraId="69304B77" w14:textId="77777777" w:rsidR="00E3375F" w:rsidRPr="00236B7A" w:rsidRDefault="00E3375F" w:rsidP="00693A55">
            <w:pPr>
              <w:pStyle w:val="TAC"/>
              <w:rPr>
                <w:rFonts w:cs="Arial"/>
              </w:rPr>
            </w:pPr>
            <w:r w:rsidRPr="00236B7A">
              <w:rPr>
                <w:rFonts w:cs="Arial"/>
              </w:rPr>
              <w:t>&gt;6</w:t>
            </w:r>
          </w:p>
        </w:tc>
        <w:tc>
          <w:tcPr>
            <w:tcW w:w="1417" w:type="dxa"/>
            <w:vAlign w:val="center"/>
          </w:tcPr>
          <w:p w14:paraId="7CCBF88E" w14:textId="77777777" w:rsidR="00E3375F" w:rsidRPr="00236B7A" w:rsidRDefault="00E3375F" w:rsidP="00693A55">
            <w:pPr>
              <w:pStyle w:val="TAC"/>
              <w:rPr>
                <w:rFonts w:cs="Arial"/>
              </w:rPr>
            </w:pPr>
            <w:r w:rsidRPr="00236B7A">
              <w:rPr>
                <w:rFonts w:cs="Arial"/>
              </w:rPr>
              <w:t>≤ 1</w:t>
            </w:r>
          </w:p>
        </w:tc>
      </w:tr>
      <w:tr w:rsidR="00E3375F" w:rsidRPr="00236B7A" w14:paraId="39B02A07" w14:textId="77777777" w:rsidTr="00693A55">
        <w:tc>
          <w:tcPr>
            <w:tcW w:w="1100" w:type="dxa"/>
            <w:vMerge/>
            <w:vAlign w:val="center"/>
          </w:tcPr>
          <w:p w14:paraId="28A5ABDA" w14:textId="77777777" w:rsidR="00E3375F" w:rsidRPr="00236B7A" w:rsidRDefault="00E3375F" w:rsidP="00693A55">
            <w:pPr>
              <w:pStyle w:val="TAC"/>
              <w:rPr>
                <w:rFonts w:cs="Arial"/>
              </w:rPr>
            </w:pPr>
          </w:p>
        </w:tc>
        <w:tc>
          <w:tcPr>
            <w:tcW w:w="1510" w:type="dxa"/>
            <w:vMerge/>
            <w:vAlign w:val="center"/>
          </w:tcPr>
          <w:p w14:paraId="76BE8E14" w14:textId="77777777" w:rsidR="00E3375F" w:rsidRPr="00236B7A" w:rsidRDefault="00E3375F" w:rsidP="00693A55">
            <w:pPr>
              <w:pStyle w:val="TAC"/>
              <w:rPr>
                <w:rFonts w:cs="Arial"/>
              </w:rPr>
            </w:pPr>
          </w:p>
        </w:tc>
        <w:tc>
          <w:tcPr>
            <w:tcW w:w="1645" w:type="dxa"/>
            <w:vMerge/>
            <w:vAlign w:val="center"/>
          </w:tcPr>
          <w:p w14:paraId="075D84D6" w14:textId="77777777" w:rsidR="00E3375F" w:rsidRPr="00236B7A" w:rsidRDefault="00E3375F" w:rsidP="00693A55">
            <w:pPr>
              <w:pStyle w:val="TAC"/>
              <w:rPr>
                <w:rFonts w:cs="Arial"/>
              </w:rPr>
            </w:pPr>
          </w:p>
        </w:tc>
        <w:tc>
          <w:tcPr>
            <w:tcW w:w="1237" w:type="dxa"/>
            <w:vAlign w:val="center"/>
          </w:tcPr>
          <w:p w14:paraId="29BDCB0D" w14:textId="77777777" w:rsidR="00E3375F" w:rsidRPr="00236B7A" w:rsidRDefault="00E3375F" w:rsidP="00693A55">
            <w:pPr>
              <w:pStyle w:val="TAC"/>
              <w:rPr>
                <w:rFonts w:cs="Arial"/>
              </w:rPr>
            </w:pPr>
            <w:r w:rsidRPr="00236B7A">
              <w:rPr>
                <w:rFonts w:cs="Arial"/>
              </w:rPr>
              <w:t>15</w:t>
            </w:r>
          </w:p>
        </w:tc>
        <w:tc>
          <w:tcPr>
            <w:tcW w:w="1312" w:type="dxa"/>
            <w:vAlign w:val="center"/>
          </w:tcPr>
          <w:p w14:paraId="71238C3C" w14:textId="77777777" w:rsidR="00E3375F" w:rsidRPr="00236B7A" w:rsidRDefault="00E3375F" w:rsidP="00693A55">
            <w:pPr>
              <w:pStyle w:val="TAC"/>
              <w:rPr>
                <w:rFonts w:cs="Arial"/>
              </w:rPr>
            </w:pPr>
            <w:r w:rsidRPr="00236B7A">
              <w:rPr>
                <w:rFonts w:cs="Arial"/>
              </w:rPr>
              <w:t>&gt;8</w:t>
            </w:r>
          </w:p>
        </w:tc>
        <w:tc>
          <w:tcPr>
            <w:tcW w:w="1417" w:type="dxa"/>
            <w:vAlign w:val="center"/>
          </w:tcPr>
          <w:p w14:paraId="7BC7C3D1" w14:textId="77777777" w:rsidR="00E3375F" w:rsidRPr="00236B7A" w:rsidRDefault="00E3375F" w:rsidP="00693A55">
            <w:pPr>
              <w:pStyle w:val="TAC"/>
              <w:rPr>
                <w:rFonts w:cs="Arial"/>
              </w:rPr>
            </w:pPr>
            <w:r w:rsidRPr="00236B7A">
              <w:rPr>
                <w:rFonts w:cs="Arial"/>
              </w:rPr>
              <w:t>≤ 1</w:t>
            </w:r>
          </w:p>
        </w:tc>
      </w:tr>
      <w:tr w:rsidR="00E3375F" w:rsidRPr="00236B7A" w14:paraId="4B659758" w14:textId="77777777" w:rsidTr="00693A55">
        <w:tc>
          <w:tcPr>
            <w:tcW w:w="1100" w:type="dxa"/>
            <w:vMerge/>
            <w:vAlign w:val="center"/>
          </w:tcPr>
          <w:p w14:paraId="3649272F" w14:textId="77777777" w:rsidR="00E3375F" w:rsidRPr="00236B7A" w:rsidRDefault="00E3375F" w:rsidP="00693A55">
            <w:pPr>
              <w:pStyle w:val="TAC"/>
              <w:rPr>
                <w:rFonts w:cs="Arial"/>
              </w:rPr>
            </w:pPr>
          </w:p>
        </w:tc>
        <w:tc>
          <w:tcPr>
            <w:tcW w:w="1510" w:type="dxa"/>
            <w:vMerge/>
            <w:vAlign w:val="center"/>
          </w:tcPr>
          <w:p w14:paraId="2F710B58" w14:textId="77777777" w:rsidR="00E3375F" w:rsidRPr="00236B7A" w:rsidRDefault="00E3375F" w:rsidP="00693A55">
            <w:pPr>
              <w:pStyle w:val="TAC"/>
              <w:rPr>
                <w:rFonts w:cs="Arial"/>
              </w:rPr>
            </w:pPr>
          </w:p>
        </w:tc>
        <w:tc>
          <w:tcPr>
            <w:tcW w:w="1645" w:type="dxa"/>
            <w:vMerge/>
            <w:vAlign w:val="center"/>
          </w:tcPr>
          <w:p w14:paraId="1ECCFD92" w14:textId="77777777" w:rsidR="00E3375F" w:rsidRPr="00236B7A" w:rsidRDefault="00E3375F" w:rsidP="00693A55">
            <w:pPr>
              <w:pStyle w:val="TAC"/>
              <w:rPr>
                <w:rFonts w:cs="Arial"/>
              </w:rPr>
            </w:pPr>
          </w:p>
        </w:tc>
        <w:tc>
          <w:tcPr>
            <w:tcW w:w="1237" w:type="dxa"/>
            <w:vAlign w:val="center"/>
          </w:tcPr>
          <w:p w14:paraId="39289245" w14:textId="77777777" w:rsidR="00E3375F" w:rsidRPr="00236B7A" w:rsidRDefault="00E3375F" w:rsidP="00693A55">
            <w:pPr>
              <w:pStyle w:val="TAC"/>
              <w:rPr>
                <w:rFonts w:cs="Arial"/>
              </w:rPr>
            </w:pPr>
            <w:r w:rsidRPr="00236B7A">
              <w:rPr>
                <w:rFonts w:cs="Arial"/>
              </w:rPr>
              <w:t>20</w:t>
            </w:r>
          </w:p>
        </w:tc>
        <w:tc>
          <w:tcPr>
            <w:tcW w:w="1312" w:type="dxa"/>
            <w:vAlign w:val="center"/>
          </w:tcPr>
          <w:p w14:paraId="64803ECD" w14:textId="77777777" w:rsidR="00E3375F" w:rsidRPr="00236B7A" w:rsidRDefault="00E3375F" w:rsidP="00693A55">
            <w:pPr>
              <w:pStyle w:val="TAC"/>
              <w:rPr>
                <w:rFonts w:cs="Arial"/>
              </w:rPr>
            </w:pPr>
            <w:r w:rsidRPr="00236B7A">
              <w:rPr>
                <w:rFonts w:cs="Arial"/>
              </w:rPr>
              <w:t>&gt;10</w:t>
            </w:r>
          </w:p>
        </w:tc>
        <w:tc>
          <w:tcPr>
            <w:tcW w:w="1417" w:type="dxa"/>
            <w:vAlign w:val="center"/>
          </w:tcPr>
          <w:p w14:paraId="26F6213B" w14:textId="77777777" w:rsidR="00E3375F" w:rsidRPr="00236B7A" w:rsidRDefault="00E3375F" w:rsidP="00693A55">
            <w:pPr>
              <w:pStyle w:val="TAC"/>
              <w:rPr>
                <w:rFonts w:cs="Arial"/>
              </w:rPr>
            </w:pPr>
            <w:r w:rsidRPr="00236B7A">
              <w:rPr>
                <w:rFonts w:cs="Arial"/>
              </w:rPr>
              <w:t>≤ 1</w:t>
            </w:r>
          </w:p>
        </w:tc>
      </w:tr>
      <w:tr w:rsidR="00E3375F" w:rsidRPr="00236B7A" w14:paraId="59EA3DD1" w14:textId="77777777" w:rsidTr="00693A55">
        <w:trPr>
          <w:trHeight w:val="420"/>
        </w:trPr>
        <w:tc>
          <w:tcPr>
            <w:tcW w:w="1100" w:type="dxa"/>
            <w:vAlign w:val="center"/>
          </w:tcPr>
          <w:p w14:paraId="136BECAE" w14:textId="77777777" w:rsidR="00E3375F" w:rsidRPr="00236B7A" w:rsidRDefault="00E3375F" w:rsidP="00693A55">
            <w:pPr>
              <w:pStyle w:val="TAC"/>
              <w:rPr>
                <w:rFonts w:cs="Arial"/>
              </w:rPr>
            </w:pPr>
            <w:r w:rsidRPr="00236B7A">
              <w:rPr>
                <w:rFonts w:cs="Arial"/>
              </w:rPr>
              <w:t>NS_04</w:t>
            </w:r>
          </w:p>
        </w:tc>
        <w:tc>
          <w:tcPr>
            <w:tcW w:w="1510" w:type="dxa"/>
            <w:vAlign w:val="center"/>
          </w:tcPr>
          <w:p w14:paraId="2E637D4B" w14:textId="77777777" w:rsidR="00E3375F" w:rsidRPr="00236B7A" w:rsidRDefault="00E3375F" w:rsidP="00693A55">
            <w:pPr>
              <w:pStyle w:val="TAC"/>
              <w:rPr>
                <w:rFonts w:cs="Arial"/>
              </w:rPr>
            </w:pPr>
            <w:r w:rsidRPr="00236B7A">
              <w:rPr>
                <w:rFonts w:cs="Arial"/>
              </w:rPr>
              <w:t>6.6.2.2.2, 6.6.3.3.19</w:t>
            </w:r>
          </w:p>
        </w:tc>
        <w:tc>
          <w:tcPr>
            <w:tcW w:w="1645" w:type="dxa"/>
            <w:vAlign w:val="center"/>
          </w:tcPr>
          <w:p w14:paraId="39CA74EC" w14:textId="77777777" w:rsidR="00E3375F" w:rsidRPr="00236B7A" w:rsidRDefault="00E3375F" w:rsidP="00693A55">
            <w:pPr>
              <w:pStyle w:val="TAC"/>
              <w:rPr>
                <w:rFonts w:cs="Arial"/>
              </w:rPr>
            </w:pPr>
            <w:r w:rsidRPr="00236B7A">
              <w:rPr>
                <w:rFonts w:cs="Arial"/>
              </w:rPr>
              <w:t>41</w:t>
            </w:r>
          </w:p>
        </w:tc>
        <w:tc>
          <w:tcPr>
            <w:tcW w:w="1237" w:type="dxa"/>
            <w:vAlign w:val="center"/>
          </w:tcPr>
          <w:p w14:paraId="26F450EF" w14:textId="77777777" w:rsidR="00E3375F" w:rsidRPr="00236B7A" w:rsidRDefault="00E3375F" w:rsidP="00693A55">
            <w:pPr>
              <w:pStyle w:val="TAC"/>
              <w:rPr>
                <w:rFonts w:cs="Arial"/>
              </w:rPr>
            </w:pPr>
            <w:r w:rsidRPr="00236B7A">
              <w:rPr>
                <w:rFonts w:cs="Arial"/>
              </w:rPr>
              <w:t>5, 10, 15, 20</w:t>
            </w:r>
          </w:p>
        </w:tc>
        <w:tc>
          <w:tcPr>
            <w:tcW w:w="2729" w:type="dxa"/>
            <w:gridSpan w:val="2"/>
            <w:shd w:val="clear" w:color="auto" w:fill="auto"/>
            <w:vAlign w:val="center"/>
          </w:tcPr>
          <w:p w14:paraId="05D1BA71" w14:textId="77777777" w:rsidR="00E3375F" w:rsidRPr="00236B7A" w:rsidRDefault="00E3375F" w:rsidP="00693A55">
            <w:pPr>
              <w:pStyle w:val="TAC"/>
              <w:rPr>
                <w:rFonts w:cs="Arial"/>
              </w:rPr>
            </w:pPr>
            <w:r w:rsidRPr="00236B7A">
              <w:rPr>
                <w:rFonts w:cs="Arial"/>
              </w:rPr>
              <w:t xml:space="preserve">Table </w:t>
            </w:r>
            <w:r w:rsidRPr="00236B7A">
              <w:rPr>
                <w:rFonts w:cs="Arial"/>
                <w:lang w:eastAsia="zh-CN"/>
              </w:rPr>
              <w:t>6.2.4</w:t>
            </w:r>
            <w:r w:rsidRPr="00236B7A">
              <w:rPr>
                <w:rFonts w:cs="Arial"/>
              </w:rPr>
              <w:t>-</w:t>
            </w:r>
            <w:r w:rsidRPr="00236B7A">
              <w:rPr>
                <w:rFonts w:cs="Arial"/>
                <w:lang w:eastAsia="zh-CN"/>
              </w:rPr>
              <w:t>4, Table 6.2.4-4a</w:t>
            </w:r>
          </w:p>
        </w:tc>
      </w:tr>
      <w:tr w:rsidR="00E3375F" w:rsidRPr="00236B7A" w14:paraId="3E79A7B0" w14:textId="77777777" w:rsidTr="00693A55">
        <w:tc>
          <w:tcPr>
            <w:tcW w:w="1100" w:type="dxa"/>
            <w:vMerge w:val="restart"/>
            <w:vAlign w:val="center"/>
          </w:tcPr>
          <w:p w14:paraId="0A5260AF" w14:textId="77777777" w:rsidR="00E3375F" w:rsidRPr="00236B7A" w:rsidRDefault="00E3375F" w:rsidP="00693A55">
            <w:pPr>
              <w:pStyle w:val="TAC"/>
              <w:rPr>
                <w:rFonts w:cs="Arial"/>
              </w:rPr>
            </w:pPr>
            <w:r w:rsidRPr="00236B7A">
              <w:rPr>
                <w:rFonts w:cs="Arial"/>
              </w:rPr>
              <w:t>NS_05</w:t>
            </w:r>
          </w:p>
        </w:tc>
        <w:tc>
          <w:tcPr>
            <w:tcW w:w="1510" w:type="dxa"/>
            <w:vMerge w:val="restart"/>
            <w:vAlign w:val="center"/>
          </w:tcPr>
          <w:p w14:paraId="1553C051" w14:textId="77777777" w:rsidR="00E3375F" w:rsidRPr="00236B7A" w:rsidRDefault="00E3375F" w:rsidP="00693A55">
            <w:pPr>
              <w:pStyle w:val="TAC"/>
              <w:rPr>
                <w:rFonts w:cs="Arial"/>
              </w:rPr>
            </w:pPr>
            <w:r w:rsidRPr="00236B7A">
              <w:rPr>
                <w:rFonts w:cs="Arial"/>
              </w:rPr>
              <w:t>6.6.3.3.1</w:t>
            </w:r>
          </w:p>
        </w:tc>
        <w:tc>
          <w:tcPr>
            <w:tcW w:w="1645" w:type="dxa"/>
            <w:vMerge w:val="restart"/>
            <w:vAlign w:val="center"/>
          </w:tcPr>
          <w:p w14:paraId="49059361" w14:textId="77777777" w:rsidR="00E3375F" w:rsidRPr="00236B7A" w:rsidRDefault="00E3375F" w:rsidP="00693A55">
            <w:pPr>
              <w:pStyle w:val="TAC"/>
              <w:rPr>
                <w:rFonts w:cs="Arial"/>
              </w:rPr>
            </w:pPr>
            <w:r w:rsidRPr="00236B7A">
              <w:rPr>
                <w:rFonts w:cs="Arial"/>
              </w:rPr>
              <w:t>1</w:t>
            </w:r>
          </w:p>
        </w:tc>
        <w:tc>
          <w:tcPr>
            <w:tcW w:w="1237" w:type="dxa"/>
            <w:vAlign w:val="center"/>
          </w:tcPr>
          <w:p w14:paraId="75F3D3AA" w14:textId="77777777" w:rsidR="00E3375F" w:rsidRPr="00236B7A" w:rsidRDefault="00E3375F" w:rsidP="00693A55">
            <w:pPr>
              <w:pStyle w:val="TAC"/>
              <w:rPr>
                <w:rFonts w:cs="Arial"/>
              </w:rPr>
            </w:pPr>
            <w:r w:rsidRPr="00236B7A">
              <w:rPr>
                <w:rFonts w:cs="Arial"/>
              </w:rPr>
              <w:t>10,15,20</w:t>
            </w:r>
          </w:p>
        </w:tc>
        <w:tc>
          <w:tcPr>
            <w:tcW w:w="1312" w:type="dxa"/>
            <w:vAlign w:val="center"/>
          </w:tcPr>
          <w:p w14:paraId="260C2263" w14:textId="77777777" w:rsidR="00E3375F" w:rsidRPr="00236B7A" w:rsidRDefault="00E3375F" w:rsidP="00693A55">
            <w:pPr>
              <w:pStyle w:val="TAC"/>
              <w:rPr>
                <w:rFonts w:cs="Arial"/>
              </w:rPr>
            </w:pPr>
            <w:r w:rsidRPr="00236B7A">
              <w:rPr>
                <w:rFonts w:cs="Arial"/>
              </w:rPr>
              <w:t>≥ 50 (NOTE1)</w:t>
            </w:r>
          </w:p>
        </w:tc>
        <w:tc>
          <w:tcPr>
            <w:tcW w:w="1417" w:type="dxa"/>
            <w:vAlign w:val="center"/>
          </w:tcPr>
          <w:p w14:paraId="3A8FECBB" w14:textId="77777777" w:rsidR="00E3375F" w:rsidRPr="00236B7A" w:rsidRDefault="00E3375F" w:rsidP="00693A55">
            <w:pPr>
              <w:pStyle w:val="TAC"/>
              <w:rPr>
                <w:rFonts w:cs="Arial"/>
              </w:rPr>
            </w:pPr>
            <w:r w:rsidRPr="00236B7A">
              <w:rPr>
                <w:rFonts w:cs="Arial"/>
              </w:rPr>
              <w:t>≤ 1 (NOTE1)</w:t>
            </w:r>
          </w:p>
        </w:tc>
      </w:tr>
      <w:tr w:rsidR="00E3375F" w:rsidRPr="00236B7A" w14:paraId="3C057724" w14:textId="77777777" w:rsidTr="00693A55">
        <w:tc>
          <w:tcPr>
            <w:tcW w:w="1100" w:type="dxa"/>
            <w:vMerge/>
            <w:vAlign w:val="center"/>
          </w:tcPr>
          <w:p w14:paraId="5C22D80A" w14:textId="77777777" w:rsidR="00E3375F" w:rsidRPr="00236B7A" w:rsidRDefault="00E3375F" w:rsidP="00693A55">
            <w:pPr>
              <w:pStyle w:val="TAC"/>
              <w:rPr>
                <w:rFonts w:cs="Arial"/>
              </w:rPr>
            </w:pPr>
          </w:p>
        </w:tc>
        <w:tc>
          <w:tcPr>
            <w:tcW w:w="1510" w:type="dxa"/>
            <w:vMerge/>
            <w:vAlign w:val="center"/>
          </w:tcPr>
          <w:p w14:paraId="3FC6CDF3" w14:textId="77777777" w:rsidR="00E3375F" w:rsidRPr="00236B7A" w:rsidRDefault="00E3375F" w:rsidP="00693A55">
            <w:pPr>
              <w:pStyle w:val="TAC"/>
              <w:rPr>
                <w:rFonts w:cs="Arial"/>
              </w:rPr>
            </w:pPr>
          </w:p>
        </w:tc>
        <w:tc>
          <w:tcPr>
            <w:tcW w:w="1645" w:type="dxa"/>
            <w:vMerge/>
            <w:vAlign w:val="center"/>
          </w:tcPr>
          <w:p w14:paraId="48D7C6B5" w14:textId="77777777" w:rsidR="00E3375F" w:rsidRPr="00236B7A" w:rsidRDefault="00E3375F" w:rsidP="00693A55">
            <w:pPr>
              <w:pStyle w:val="TAC"/>
              <w:rPr>
                <w:rFonts w:cs="Arial"/>
              </w:rPr>
            </w:pPr>
          </w:p>
        </w:tc>
        <w:tc>
          <w:tcPr>
            <w:tcW w:w="1237" w:type="dxa"/>
            <w:vAlign w:val="center"/>
          </w:tcPr>
          <w:p w14:paraId="18EEE905" w14:textId="77777777" w:rsidR="00E3375F" w:rsidRPr="00236B7A" w:rsidRDefault="00E3375F" w:rsidP="00693A55">
            <w:pPr>
              <w:pStyle w:val="TAC"/>
              <w:rPr>
                <w:rFonts w:cs="Arial"/>
              </w:rPr>
            </w:pPr>
            <w:r w:rsidRPr="00236B7A">
              <w:rPr>
                <w:rFonts w:cs="Arial"/>
              </w:rPr>
              <w:t>15, 20</w:t>
            </w:r>
          </w:p>
        </w:tc>
        <w:tc>
          <w:tcPr>
            <w:tcW w:w="2729" w:type="dxa"/>
            <w:gridSpan w:val="2"/>
            <w:vAlign w:val="center"/>
          </w:tcPr>
          <w:p w14:paraId="206E2170" w14:textId="77777777" w:rsidR="00E3375F" w:rsidRPr="00236B7A" w:rsidRDefault="00E3375F" w:rsidP="00693A55">
            <w:pPr>
              <w:pStyle w:val="TAC"/>
              <w:rPr>
                <w:rFonts w:cs="Arial"/>
              </w:rPr>
            </w:pPr>
            <w:r w:rsidRPr="00236B7A">
              <w:rPr>
                <w:rFonts w:cs="Arial"/>
              </w:rPr>
              <w:t>Table 6.2.4-18 (NOTE2)</w:t>
            </w:r>
          </w:p>
        </w:tc>
      </w:tr>
      <w:tr w:rsidR="00E3375F" w:rsidRPr="00236B7A" w14:paraId="5B1FD6ED" w14:textId="77777777" w:rsidTr="00693A55">
        <w:tc>
          <w:tcPr>
            <w:tcW w:w="1100" w:type="dxa"/>
            <w:vMerge/>
            <w:vAlign w:val="center"/>
          </w:tcPr>
          <w:p w14:paraId="38B8756C" w14:textId="77777777" w:rsidR="00E3375F" w:rsidRPr="00236B7A" w:rsidRDefault="00E3375F" w:rsidP="00693A55">
            <w:pPr>
              <w:pStyle w:val="TAC"/>
              <w:rPr>
                <w:rFonts w:cs="Arial"/>
              </w:rPr>
            </w:pPr>
          </w:p>
        </w:tc>
        <w:tc>
          <w:tcPr>
            <w:tcW w:w="1510" w:type="dxa"/>
            <w:vMerge/>
            <w:vAlign w:val="center"/>
          </w:tcPr>
          <w:p w14:paraId="177D85CE" w14:textId="77777777" w:rsidR="00E3375F" w:rsidRPr="00236B7A" w:rsidRDefault="00E3375F" w:rsidP="00693A55">
            <w:pPr>
              <w:pStyle w:val="TAC"/>
              <w:rPr>
                <w:rFonts w:cs="Arial"/>
              </w:rPr>
            </w:pPr>
          </w:p>
        </w:tc>
        <w:tc>
          <w:tcPr>
            <w:tcW w:w="1645" w:type="dxa"/>
            <w:vMerge w:val="restart"/>
            <w:vAlign w:val="center"/>
          </w:tcPr>
          <w:p w14:paraId="4582F3F2" w14:textId="77777777" w:rsidR="00E3375F" w:rsidRPr="00236B7A" w:rsidRDefault="00E3375F" w:rsidP="00693A55">
            <w:pPr>
              <w:pStyle w:val="TAC"/>
              <w:rPr>
                <w:rFonts w:cs="Arial"/>
              </w:rPr>
            </w:pPr>
            <w:r w:rsidRPr="00236B7A">
              <w:rPr>
                <w:rFonts w:cs="Arial"/>
              </w:rPr>
              <w:t>65 (NOTE 3)</w:t>
            </w:r>
          </w:p>
        </w:tc>
        <w:tc>
          <w:tcPr>
            <w:tcW w:w="1237" w:type="dxa"/>
            <w:vAlign w:val="center"/>
          </w:tcPr>
          <w:p w14:paraId="4BD56906" w14:textId="77777777" w:rsidR="00E3375F" w:rsidRPr="00236B7A" w:rsidRDefault="00E3375F" w:rsidP="00693A55">
            <w:pPr>
              <w:pStyle w:val="TAC"/>
              <w:rPr>
                <w:rFonts w:cs="Arial"/>
              </w:rPr>
            </w:pPr>
            <w:r w:rsidRPr="00236B7A">
              <w:rPr>
                <w:rFonts w:cs="Arial"/>
              </w:rPr>
              <w:t>10,15,20</w:t>
            </w:r>
          </w:p>
        </w:tc>
        <w:tc>
          <w:tcPr>
            <w:tcW w:w="1312" w:type="dxa"/>
            <w:vAlign w:val="center"/>
          </w:tcPr>
          <w:p w14:paraId="552AEA6A" w14:textId="77777777" w:rsidR="00E3375F" w:rsidRPr="00236B7A" w:rsidRDefault="00E3375F" w:rsidP="00693A55">
            <w:pPr>
              <w:pStyle w:val="TAC"/>
              <w:rPr>
                <w:rFonts w:cs="Arial"/>
              </w:rPr>
            </w:pPr>
            <w:r w:rsidRPr="00236B7A">
              <w:rPr>
                <w:rFonts w:cs="Arial"/>
              </w:rPr>
              <w:t>≥ 50</w:t>
            </w:r>
          </w:p>
        </w:tc>
        <w:tc>
          <w:tcPr>
            <w:tcW w:w="1417" w:type="dxa"/>
            <w:vAlign w:val="center"/>
          </w:tcPr>
          <w:p w14:paraId="6A6FB92D" w14:textId="77777777" w:rsidR="00E3375F" w:rsidRPr="00236B7A" w:rsidRDefault="00E3375F" w:rsidP="00693A55">
            <w:pPr>
              <w:pStyle w:val="TAC"/>
              <w:rPr>
                <w:rFonts w:cs="Arial"/>
              </w:rPr>
            </w:pPr>
            <w:r w:rsidRPr="00236B7A">
              <w:rPr>
                <w:rFonts w:cs="Arial"/>
              </w:rPr>
              <w:t>≤ 1</w:t>
            </w:r>
            <w:r w:rsidRPr="00236B7A">
              <w:rPr>
                <w:rFonts w:cs="Arial" w:hint="eastAsia"/>
                <w:lang w:eastAsia="ja-JP"/>
              </w:rPr>
              <w:t xml:space="preserve"> </w:t>
            </w:r>
            <w:r w:rsidRPr="00236B7A">
              <w:rPr>
                <w:rFonts w:cs="Arial"/>
              </w:rPr>
              <w:t>(NOTE 1)</w:t>
            </w:r>
          </w:p>
        </w:tc>
      </w:tr>
      <w:tr w:rsidR="00E3375F" w:rsidRPr="00236B7A" w14:paraId="466B01D4" w14:textId="77777777" w:rsidTr="00693A55">
        <w:tc>
          <w:tcPr>
            <w:tcW w:w="1100" w:type="dxa"/>
            <w:vMerge/>
            <w:vAlign w:val="center"/>
          </w:tcPr>
          <w:p w14:paraId="6F852B4B" w14:textId="77777777" w:rsidR="00E3375F" w:rsidRPr="00236B7A" w:rsidRDefault="00E3375F" w:rsidP="00693A55">
            <w:pPr>
              <w:pStyle w:val="TAC"/>
              <w:rPr>
                <w:rFonts w:cs="Arial"/>
              </w:rPr>
            </w:pPr>
          </w:p>
        </w:tc>
        <w:tc>
          <w:tcPr>
            <w:tcW w:w="1510" w:type="dxa"/>
            <w:vMerge/>
            <w:vAlign w:val="center"/>
          </w:tcPr>
          <w:p w14:paraId="62DADD59" w14:textId="77777777" w:rsidR="00E3375F" w:rsidRPr="00236B7A" w:rsidRDefault="00E3375F" w:rsidP="00693A55">
            <w:pPr>
              <w:pStyle w:val="TAC"/>
              <w:rPr>
                <w:rFonts w:cs="Arial"/>
              </w:rPr>
            </w:pPr>
          </w:p>
        </w:tc>
        <w:tc>
          <w:tcPr>
            <w:tcW w:w="1645" w:type="dxa"/>
            <w:vMerge/>
            <w:vAlign w:val="center"/>
          </w:tcPr>
          <w:p w14:paraId="016A77FA" w14:textId="77777777" w:rsidR="00E3375F" w:rsidRPr="00236B7A" w:rsidRDefault="00E3375F" w:rsidP="00693A55">
            <w:pPr>
              <w:pStyle w:val="TAC"/>
              <w:rPr>
                <w:rFonts w:cs="Arial"/>
              </w:rPr>
            </w:pPr>
          </w:p>
        </w:tc>
        <w:tc>
          <w:tcPr>
            <w:tcW w:w="1237" w:type="dxa"/>
            <w:vAlign w:val="center"/>
          </w:tcPr>
          <w:p w14:paraId="6C8960B9" w14:textId="77777777" w:rsidR="00E3375F" w:rsidRPr="00236B7A" w:rsidRDefault="00E3375F" w:rsidP="00693A55">
            <w:pPr>
              <w:pStyle w:val="TAC"/>
              <w:rPr>
                <w:rFonts w:cs="Arial"/>
              </w:rPr>
            </w:pPr>
            <w:r w:rsidRPr="00236B7A">
              <w:rPr>
                <w:rFonts w:cs="Arial"/>
              </w:rPr>
              <w:t>15,20</w:t>
            </w:r>
          </w:p>
        </w:tc>
        <w:tc>
          <w:tcPr>
            <w:tcW w:w="2729" w:type="dxa"/>
            <w:gridSpan w:val="2"/>
            <w:vAlign w:val="center"/>
          </w:tcPr>
          <w:p w14:paraId="6D508E2B" w14:textId="77777777" w:rsidR="00E3375F" w:rsidRPr="00236B7A" w:rsidRDefault="00E3375F" w:rsidP="00693A55">
            <w:pPr>
              <w:pStyle w:val="TAC"/>
              <w:rPr>
                <w:rFonts w:cs="Arial"/>
              </w:rPr>
            </w:pPr>
            <w:r w:rsidRPr="00236B7A">
              <w:rPr>
                <w:rFonts w:cs="Arial"/>
              </w:rPr>
              <w:t>Table 6.2.4-18 (NOTE 2)</w:t>
            </w:r>
          </w:p>
        </w:tc>
      </w:tr>
      <w:tr w:rsidR="00E3375F" w:rsidRPr="00236B7A" w14:paraId="62D0A52B" w14:textId="77777777" w:rsidTr="00693A55">
        <w:tc>
          <w:tcPr>
            <w:tcW w:w="1100" w:type="dxa"/>
            <w:vMerge w:val="restart"/>
            <w:vAlign w:val="center"/>
          </w:tcPr>
          <w:p w14:paraId="123205C0" w14:textId="77777777" w:rsidR="00E3375F" w:rsidRPr="00236B7A" w:rsidRDefault="00E3375F" w:rsidP="00693A55">
            <w:pPr>
              <w:pStyle w:val="TAC"/>
              <w:rPr>
                <w:rFonts w:cs="Arial"/>
              </w:rPr>
            </w:pPr>
            <w:r w:rsidRPr="00236B7A">
              <w:rPr>
                <w:rFonts w:cs="Arial"/>
              </w:rPr>
              <w:t>NS_06</w:t>
            </w:r>
          </w:p>
        </w:tc>
        <w:tc>
          <w:tcPr>
            <w:tcW w:w="1510" w:type="dxa"/>
            <w:vMerge w:val="restart"/>
            <w:vAlign w:val="center"/>
          </w:tcPr>
          <w:p w14:paraId="24134129" w14:textId="77777777" w:rsidR="00E3375F" w:rsidRPr="00236B7A" w:rsidRDefault="00E3375F" w:rsidP="00693A55">
            <w:pPr>
              <w:pStyle w:val="TAC"/>
              <w:rPr>
                <w:rFonts w:cs="Arial"/>
              </w:rPr>
            </w:pPr>
            <w:r w:rsidRPr="00236B7A">
              <w:rPr>
                <w:rFonts w:cs="Arial"/>
              </w:rPr>
              <w:t>6.6.2.2.3</w:t>
            </w:r>
          </w:p>
        </w:tc>
        <w:tc>
          <w:tcPr>
            <w:tcW w:w="1645" w:type="dxa"/>
            <w:vAlign w:val="center"/>
          </w:tcPr>
          <w:p w14:paraId="11B79465" w14:textId="77777777" w:rsidR="00E3375F" w:rsidRPr="00236B7A" w:rsidRDefault="00E3375F" w:rsidP="00693A55">
            <w:pPr>
              <w:pStyle w:val="TAC"/>
              <w:rPr>
                <w:rFonts w:cs="Arial"/>
              </w:rPr>
            </w:pPr>
            <w:r w:rsidRPr="00236B7A">
              <w:rPr>
                <w:rFonts w:cs="Arial"/>
              </w:rPr>
              <w:t>12, 13, 14, 17</w:t>
            </w:r>
          </w:p>
        </w:tc>
        <w:tc>
          <w:tcPr>
            <w:tcW w:w="1237" w:type="dxa"/>
            <w:vAlign w:val="center"/>
          </w:tcPr>
          <w:p w14:paraId="4AC499A4" w14:textId="77777777" w:rsidR="00E3375F" w:rsidRPr="00236B7A" w:rsidRDefault="00E3375F" w:rsidP="00693A55">
            <w:pPr>
              <w:pStyle w:val="TAC"/>
              <w:rPr>
                <w:rFonts w:cs="Arial"/>
              </w:rPr>
            </w:pPr>
            <w:r w:rsidRPr="00236B7A">
              <w:rPr>
                <w:rFonts w:cs="Arial"/>
              </w:rPr>
              <w:t>1.4, 3, 5, 10</w:t>
            </w:r>
          </w:p>
        </w:tc>
        <w:tc>
          <w:tcPr>
            <w:tcW w:w="1312" w:type="dxa"/>
            <w:vAlign w:val="center"/>
          </w:tcPr>
          <w:p w14:paraId="73471632" w14:textId="77777777" w:rsidR="00E3375F" w:rsidRPr="00236B7A" w:rsidRDefault="00E3375F" w:rsidP="00693A55">
            <w:pPr>
              <w:pStyle w:val="TAC"/>
              <w:rPr>
                <w:rFonts w:cs="Arial"/>
              </w:rPr>
            </w:pPr>
            <w:r w:rsidRPr="00236B7A">
              <w:rPr>
                <w:rFonts w:cs="Arial"/>
              </w:rPr>
              <w:t>Table 5.6-1</w:t>
            </w:r>
          </w:p>
        </w:tc>
        <w:tc>
          <w:tcPr>
            <w:tcW w:w="1417" w:type="dxa"/>
            <w:vAlign w:val="center"/>
          </w:tcPr>
          <w:p w14:paraId="092B7268" w14:textId="77777777" w:rsidR="00E3375F" w:rsidRPr="00236B7A" w:rsidRDefault="00E3375F" w:rsidP="00693A55">
            <w:pPr>
              <w:pStyle w:val="TAC"/>
              <w:rPr>
                <w:rFonts w:cs="Arial"/>
              </w:rPr>
            </w:pPr>
            <w:r w:rsidRPr="00236B7A">
              <w:rPr>
                <w:rFonts w:cs="Arial"/>
              </w:rPr>
              <w:t>N/A</w:t>
            </w:r>
          </w:p>
        </w:tc>
      </w:tr>
      <w:tr w:rsidR="00E3375F" w:rsidRPr="00236B7A" w14:paraId="767E19CB" w14:textId="77777777" w:rsidTr="00693A55">
        <w:tc>
          <w:tcPr>
            <w:tcW w:w="1100" w:type="dxa"/>
            <w:vMerge/>
            <w:vAlign w:val="center"/>
          </w:tcPr>
          <w:p w14:paraId="795D54F5" w14:textId="77777777" w:rsidR="00E3375F" w:rsidRPr="00236B7A" w:rsidRDefault="00E3375F" w:rsidP="00693A55">
            <w:pPr>
              <w:pStyle w:val="TAC"/>
              <w:rPr>
                <w:rFonts w:cs="Arial"/>
              </w:rPr>
            </w:pPr>
          </w:p>
        </w:tc>
        <w:tc>
          <w:tcPr>
            <w:tcW w:w="1510" w:type="dxa"/>
            <w:vMerge/>
            <w:vAlign w:val="center"/>
          </w:tcPr>
          <w:p w14:paraId="0C914241" w14:textId="77777777" w:rsidR="00E3375F" w:rsidRPr="00236B7A" w:rsidRDefault="00E3375F" w:rsidP="00693A55">
            <w:pPr>
              <w:pStyle w:val="TAC"/>
              <w:rPr>
                <w:rFonts w:cs="Arial"/>
              </w:rPr>
            </w:pPr>
          </w:p>
        </w:tc>
        <w:tc>
          <w:tcPr>
            <w:tcW w:w="1645" w:type="dxa"/>
            <w:vAlign w:val="center"/>
          </w:tcPr>
          <w:p w14:paraId="3BA765D8" w14:textId="77777777" w:rsidR="00E3375F" w:rsidRPr="00236B7A" w:rsidRDefault="00E3375F" w:rsidP="00693A55">
            <w:pPr>
              <w:pStyle w:val="TAC"/>
              <w:rPr>
                <w:rFonts w:cs="Arial"/>
              </w:rPr>
            </w:pPr>
            <w:r w:rsidRPr="00236B7A">
              <w:rPr>
                <w:rFonts w:cs="Arial"/>
              </w:rPr>
              <w:t>85</w:t>
            </w:r>
          </w:p>
        </w:tc>
        <w:tc>
          <w:tcPr>
            <w:tcW w:w="1237" w:type="dxa"/>
            <w:vAlign w:val="center"/>
          </w:tcPr>
          <w:p w14:paraId="1FFAEC15" w14:textId="77777777" w:rsidR="00E3375F" w:rsidRPr="00236B7A" w:rsidRDefault="00E3375F" w:rsidP="00693A55">
            <w:pPr>
              <w:pStyle w:val="TAC"/>
              <w:rPr>
                <w:rFonts w:cs="Arial"/>
              </w:rPr>
            </w:pPr>
            <w:r w:rsidRPr="00236B7A">
              <w:rPr>
                <w:rFonts w:cs="Arial"/>
              </w:rPr>
              <w:t>5, 10</w:t>
            </w:r>
          </w:p>
        </w:tc>
        <w:tc>
          <w:tcPr>
            <w:tcW w:w="1312" w:type="dxa"/>
            <w:vAlign w:val="center"/>
          </w:tcPr>
          <w:p w14:paraId="783FA895" w14:textId="77777777" w:rsidR="00E3375F" w:rsidRPr="00236B7A" w:rsidRDefault="00E3375F" w:rsidP="00693A55">
            <w:pPr>
              <w:pStyle w:val="TAC"/>
              <w:rPr>
                <w:rFonts w:cs="Arial"/>
              </w:rPr>
            </w:pPr>
            <w:r w:rsidRPr="00236B7A">
              <w:rPr>
                <w:rFonts w:cs="Arial"/>
              </w:rPr>
              <w:t>Table 5.6-1</w:t>
            </w:r>
          </w:p>
        </w:tc>
        <w:tc>
          <w:tcPr>
            <w:tcW w:w="1417" w:type="dxa"/>
            <w:vAlign w:val="center"/>
          </w:tcPr>
          <w:p w14:paraId="3D335CDB" w14:textId="77777777" w:rsidR="00E3375F" w:rsidRPr="00236B7A" w:rsidRDefault="00E3375F" w:rsidP="00693A55">
            <w:pPr>
              <w:pStyle w:val="TAC"/>
              <w:rPr>
                <w:rFonts w:cs="Arial"/>
              </w:rPr>
            </w:pPr>
            <w:r w:rsidRPr="00236B7A">
              <w:rPr>
                <w:rFonts w:cs="Arial"/>
              </w:rPr>
              <w:t>N/A</w:t>
            </w:r>
          </w:p>
        </w:tc>
      </w:tr>
      <w:tr w:rsidR="00E3375F" w:rsidRPr="00236B7A" w14:paraId="7742B61F" w14:textId="77777777" w:rsidTr="00693A55">
        <w:tc>
          <w:tcPr>
            <w:tcW w:w="1100" w:type="dxa"/>
            <w:vAlign w:val="center"/>
          </w:tcPr>
          <w:p w14:paraId="5EB07196" w14:textId="77777777" w:rsidR="00E3375F" w:rsidRPr="00236B7A" w:rsidRDefault="00E3375F" w:rsidP="00693A55">
            <w:pPr>
              <w:pStyle w:val="TAC"/>
              <w:rPr>
                <w:rFonts w:cs="Arial"/>
              </w:rPr>
            </w:pPr>
            <w:r w:rsidRPr="00236B7A">
              <w:rPr>
                <w:rFonts w:cs="Arial"/>
              </w:rPr>
              <w:t>NS_07</w:t>
            </w:r>
          </w:p>
        </w:tc>
        <w:tc>
          <w:tcPr>
            <w:tcW w:w="1510" w:type="dxa"/>
            <w:vAlign w:val="center"/>
          </w:tcPr>
          <w:p w14:paraId="3202769D" w14:textId="77777777" w:rsidR="00E3375F" w:rsidRPr="00236B7A" w:rsidRDefault="00E3375F" w:rsidP="00693A55">
            <w:pPr>
              <w:pStyle w:val="TAC"/>
              <w:rPr>
                <w:rFonts w:cs="Arial"/>
              </w:rPr>
            </w:pPr>
            <w:r w:rsidRPr="00236B7A">
              <w:rPr>
                <w:rFonts w:cs="Arial"/>
              </w:rPr>
              <w:t>6.6.2.2.3</w:t>
            </w:r>
          </w:p>
          <w:p w14:paraId="238D26D3" w14:textId="77777777" w:rsidR="00E3375F" w:rsidRPr="00236B7A" w:rsidRDefault="00E3375F" w:rsidP="00693A55">
            <w:pPr>
              <w:pStyle w:val="TAC"/>
              <w:rPr>
                <w:rFonts w:cs="Arial"/>
              </w:rPr>
            </w:pPr>
            <w:r w:rsidRPr="00236B7A">
              <w:rPr>
                <w:rFonts w:cs="Arial"/>
              </w:rPr>
              <w:t>6.6.3.3.2</w:t>
            </w:r>
          </w:p>
        </w:tc>
        <w:tc>
          <w:tcPr>
            <w:tcW w:w="1645" w:type="dxa"/>
            <w:vAlign w:val="center"/>
          </w:tcPr>
          <w:p w14:paraId="7917328F" w14:textId="77777777" w:rsidR="00E3375F" w:rsidRPr="00236B7A" w:rsidRDefault="00E3375F" w:rsidP="00693A55">
            <w:pPr>
              <w:pStyle w:val="TAC"/>
              <w:rPr>
                <w:rFonts w:cs="Arial"/>
              </w:rPr>
            </w:pPr>
            <w:r w:rsidRPr="00236B7A">
              <w:rPr>
                <w:rFonts w:cs="Arial"/>
              </w:rPr>
              <w:t>13</w:t>
            </w:r>
          </w:p>
        </w:tc>
        <w:tc>
          <w:tcPr>
            <w:tcW w:w="1237" w:type="dxa"/>
            <w:vAlign w:val="center"/>
          </w:tcPr>
          <w:p w14:paraId="09FB83D9" w14:textId="77777777" w:rsidR="00E3375F" w:rsidRPr="00236B7A" w:rsidRDefault="00E3375F" w:rsidP="00693A55">
            <w:pPr>
              <w:pStyle w:val="TAC"/>
              <w:rPr>
                <w:rFonts w:cs="Arial"/>
              </w:rPr>
            </w:pPr>
            <w:r w:rsidRPr="00236B7A">
              <w:rPr>
                <w:rFonts w:cs="Arial"/>
              </w:rPr>
              <w:t>10</w:t>
            </w:r>
          </w:p>
        </w:tc>
        <w:tc>
          <w:tcPr>
            <w:tcW w:w="2729" w:type="dxa"/>
            <w:gridSpan w:val="2"/>
            <w:vAlign w:val="center"/>
          </w:tcPr>
          <w:p w14:paraId="10FDE4E4" w14:textId="77777777" w:rsidR="00E3375F" w:rsidRPr="00236B7A" w:rsidRDefault="00E3375F" w:rsidP="00693A55">
            <w:pPr>
              <w:pStyle w:val="TAC"/>
              <w:rPr>
                <w:rFonts w:cs="Arial"/>
              </w:rPr>
            </w:pPr>
            <w:r w:rsidRPr="00236B7A">
              <w:rPr>
                <w:rFonts w:cs="Arial"/>
              </w:rPr>
              <w:t>Table 6.2.4-2</w:t>
            </w:r>
          </w:p>
        </w:tc>
      </w:tr>
      <w:tr w:rsidR="00E3375F" w:rsidRPr="00236B7A" w14:paraId="18F495CB" w14:textId="77777777" w:rsidTr="00693A55">
        <w:trPr>
          <w:trHeight w:val="73"/>
        </w:trPr>
        <w:tc>
          <w:tcPr>
            <w:tcW w:w="1100" w:type="dxa"/>
          </w:tcPr>
          <w:p w14:paraId="5551C569" w14:textId="77777777" w:rsidR="00E3375F" w:rsidRPr="00236B7A" w:rsidRDefault="00E3375F" w:rsidP="00693A55">
            <w:pPr>
              <w:pStyle w:val="TAC"/>
              <w:rPr>
                <w:rFonts w:cs="Arial"/>
              </w:rPr>
            </w:pPr>
            <w:r w:rsidRPr="00236B7A">
              <w:rPr>
                <w:rFonts w:cs="Arial"/>
              </w:rPr>
              <w:t>NS_08</w:t>
            </w:r>
          </w:p>
        </w:tc>
        <w:tc>
          <w:tcPr>
            <w:tcW w:w="1510" w:type="dxa"/>
          </w:tcPr>
          <w:p w14:paraId="3D0F3A9E" w14:textId="77777777" w:rsidR="00E3375F" w:rsidRPr="00236B7A" w:rsidRDefault="00E3375F" w:rsidP="00693A55">
            <w:pPr>
              <w:pStyle w:val="TAC"/>
              <w:rPr>
                <w:rFonts w:cs="Arial"/>
              </w:rPr>
            </w:pPr>
            <w:r w:rsidRPr="00236B7A">
              <w:rPr>
                <w:rFonts w:cs="Arial"/>
              </w:rPr>
              <w:t>6.6.3.3.3</w:t>
            </w:r>
          </w:p>
        </w:tc>
        <w:tc>
          <w:tcPr>
            <w:tcW w:w="1645" w:type="dxa"/>
          </w:tcPr>
          <w:p w14:paraId="0C488157" w14:textId="77777777" w:rsidR="00E3375F" w:rsidRPr="00236B7A" w:rsidRDefault="00E3375F" w:rsidP="00693A55">
            <w:pPr>
              <w:pStyle w:val="TAC"/>
              <w:rPr>
                <w:rFonts w:cs="Arial"/>
              </w:rPr>
            </w:pPr>
            <w:r w:rsidRPr="00236B7A">
              <w:rPr>
                <w:rFonts w:cs="Arial"/>
              </w:rPr>
              <w:t>19</w:t>
            </w:r>
          </w:p>
        </w:tc>
        <w:tc>
          <w:tcPr>
            <w:tcW w:w="1237" w:type="dxa"/>
          </w:tcPr>
          <w:p w14:paraId="54969416" w14:textId="77777777" w:rsidR="00E3375F" w:rsidRPr="00236B7A" w:rsidRDefault="00E3375F" w:rsidP="00693A55">
            <w:pPr>
              <w:pStyle w:val="TAC"/>
              <w:rPr>
                <w:rFonts w:cs="Arial"/>
              </w:rPr>
            </w:pPr>
            <w:r w:rsidRPr="00236B7A">
              <w:rPr>
                <w:rFonts w:cs="Arial"/>
              </w:rPr>
              <w:t>10, 15</w:t>
            </w:r>
          </w:p>
        </w:tc>
        <w:tc>
          <w:tcPr>
            <w:tcW w:w="1312" w:type="dxa"/>
          </w:tcPr>
          <w:p w14:paraId="2FBBF3A6" w14:textId="77777777" w:rsidR="00E3375F" w:rsidRPr="00236B7A" w:rsidRDefault="00E3375F" w:rsidP="00693A55">
            <w:pPr>
              <w:pStyle w:val="TAC"/>
              <w:rPr>
                <w:rFonts w:cs="Arial"/>
              </w:rPr>
            </w:pPr>
            <w:r w:rsidRPr="00236B7A">
              <w:rPr>
                <w:rFonts w:cs="Arial"/>
              </w:rPr>
              <w:t xml:space="preserve">&gt; </w:t>
            </w:r>
            <w:r w:rsidRPr="00236B7A">
              <w:rPr>
                <w:rFonts w:cs="Arial" w:hint="eastAsia"/>
              </w:rPr>
              <w:t>44</w:t>
            </w:r>
          </w:p>
        </w:tc>
        <w:tc>
          <w:tcPr>
            <w:tcW w:w="1417" w:type="dxa"/>
            <w:shd w:val="clear" w:color="auto" w:fill="auto"/>
          </w:tcPr>
          <w:p w14:paraId="587EF11C" w14:textId="77777777" w:rsidR="00E3375F" w:rsidRPr="00236B7A" w:rsidRDefault="00E3375F" w:rsidP="00693A55">
            <w:pPr>
              <w:pStyle w:val="TAC"/>
              <w:rPr>
                <w:rFonts w:cs="Arial"/>
              </w:rPr>
            </w:pPr>
            <w:r w:rsidRPr="00236B7A">
              <w:rPr>
                <w:rFonts w:cs="Arial"/>
              </w:rPr>
              <w:t xml:space="preserve">≤ </w:t>
            </w:r>
            <w:r w:rsidRPr="00236B7A">
              <w:rPr>
                <w:rFonts w:cs="Arial" w:hint="eastAsia"/>
              </w:rPr>
              <w:t>3</w:t>
            </w:r>
          </w:p>
        </w:tc>
      </w:tr>
      <w:tr w:rsidR="00E3375F" w:rsidRPr="00236B7A" w14:paraId="4F584AB2" w14:textId="77777777" w:rsidTr="00693A55">
        <w:trPr>
          <w:trHeight w:val="102"/>
        </w:trPr>
        <w:tc>
          <w:tcPr>
            <w:tcW w:w="1100" w:type="dxa"/>
            <w:vMerge w:val="restart"/>
            <w:vAlign w:val="center"/>
          </w:tcPr>
          <w:p w14:paraId="7A233F52" w14:textId="77777777" w:rsidR="00E3375F" w:rsidRPr="00236B7A" w:rsidRDefault="00E3375F" w:rsidP="00693A55">
            <w:pPr>
              <w:pStyle w:val="TAC"/>
              <w:rPr>
                <w:rFonts w:cs="Arial"/>
              </w:rPr>
            </w:pPr>
            <w:r w:rsidRPr="00236B7A">
              <w:rPr>
                <w:rFonts w:cs="Arial"/>
              </w:rPr>
              <w:t>NS_09</w:t>
            </w:r>
          </w:p>
        </w:tc>
        <w:tc>
          <w:tcPr>
            <w:tcW w:w="1510" w:type="dxa"/>
            <w:vMerge w:val="restart"/>
            <w:vAlign w:val="center"/>
          </w:tcPr>
          <w:p w14:paraId="35411DEF" w14:textId="77777777" w:rsidR="00E3375F" w:rsidRPr="00236B7A" w:rsidRDefault="00E3375F" w:rsidP="00693A55">
            <w:pPr>
              <w:pStyle w:val="TAC"/>
              <w:rPr>
                <w:rFonts w:cs="Arial"/>
              </w:rPr>
            </w:pPr>
            <w:r w:rsidRPr="00236B7A">
              <w:rPr>
                <w:rFonts w:cs="Arial"/>
              </w:rPr>
              <w:t>6.6.3.3.4</w:t>
            </w:r>
          </w:p>
        </w:tc>
        <w:tc>
          <w:tcPr>
            <w:tcW w:w="1645" w:type="dxa"/>
            <w:vMerge w:val="restart"/>
            <w:vAlign w:val="center"/>
          </w:tcPr>
          <w:p w14:paraId="1E261818" w14:textId="77777777" w:rsidR="00E3375F" w:rsidRPr="00236B7A" w:rsidRDefault="00E3375F" w:rsidP="00693A55">
            <w:pPr>
              <w:pStyle w:val="TAC"/>
              <w:rPr>
                <w:rFonts w:cs="Arial"/>
              </w:rPr>
            </w:pPr>
            <w:r w:rsidRPr="00236B7A">
              <w:rPr>
                <w:rFonts w:cs="Arial"/>
              </w:rPr>
              <w:t>21</w:t>
            </w:r>
          </w:p>
        </w:tc>
        <w:tc>
          <w:tcPr>
            <w:tcW w:w="1237" w:type="dxa"/>
            <w:vMerge w:val="restart"/>
            <w:vAlign w:val="center"/>
          </w:tcPr>
          <w:p w14:paraId="36770206" w14:textId="77777777" w:rsidR="00E3375F" w:rsidRPr="00236B7A" w:rsidRDefault="00E3375F" w:rsidP="00693A55">
            <w:pPr>
              <w:pStyle w:val="TAC"/>
              <w:rPr>
                <w:rFonts w:cs="Arial"/>
              </w:rPr>
            </w:pPr>
            <w:r w:rsidRPr="00236B7A">
              <w:rPr>
                <w:rFonts w:cs="Arial"/>
              </w:rPr>
              <w:t>10, 15</w:t>
            </w:r>
          </w:p>
        </w:tc>
        <w:tc>
          <w:tcPr>
            <w:tcW w:w="1312" w:type="dxa"/>
            <w:shd w:val="clear" w:color="auto" w:fill="auto"/>
          </w:tcPr>
          <w:p w14:paraId="0E956797" w14:textId="77777777" w:rsidR="00E3375F" w:rsidRPr="00236B7A" w:rsidRDefault="00E3375F" w:rsidP="00693A55">
            <w:pPr>
              <w:pStyle w:val="TAC"/>
              <w:rPr>
                <w:rFonts w:cs="Arial"/>
              </w:rPr>
            </w:pPr>
            <w:r w:rsidRPr="00236B7A">
              <w:rPr>
                <w:rFonts w:cs="Arial"/>
              </w:rPr>
              <w:t>&gt; 40</w:t>
            </w:r>
          </w:p>
        </w:tc>
        <w:tc>
          <w:tcPr>
            <w:tcW w:w="1417" w:type="dxa"/>
          </w:tcPr>
          <w:p w14:paraId="14B3C34E" w14:textId="77777777" w:rsidR="00E3375F" w:rsidRPr="00236B7A" w:rsidRDefault="00E3375F" w:rsidP="00693A55">
            <w:pPr>
              <w:pStyle w:val="TAC"/>
              <w:rPr>
                <w:rFonts w:cs="Arial"/>
              </w:rPr>
            </w:pPr>
            <w:r w:rsidRPr="00236B7A">
              <w:rPr>
                <w:rFonts w:cs="Arial"/>
              </w:rPr>
              <w:t>≤ 1</w:t>
            </w:r>
          </w:p>
        </w:tc>
      </w:tr>
      <w:tr w:rsidR="00E3375F" w:rsidRPr="00236B7A" w14:paraId="774E642A" w14:textId="77777777" w:rsidTr="00693A55">
        <w:trPr>
          <w:trHeight w:val="102"/>
        </w:trPr>
        <w:tc>
          <w:tcPr>
            <w:tcW w:w="1100" w:type="dxa"/>
            <w:vMerge/>
          </w:tcPr>
          <w:p w14:paraId="093673D2" w14:textId="77777777" w:rsidR="00E3375F" w:rsidRPr="00236B7A" w:rsidRDefault="00E3375F" w:rsidP="00693A55">
            <w:pPr>
              <w:pStyle w:val="TAC"/>
              <w:rPr>
                <w:rFonts w:cs="Arial"/>
              </w:rPr>
            </w:pPr>
          </w:p>
        </w:tc>
        <w:tc>
          <w:tcPr>
            <w:tcW w:w="1510" w:type="dxa"/>
            <w:vMerge/>
          </w:tcPr>
          <w:p w14:paraId="0905FB03" w14:textId="77777777" w:rsidR="00E3375F" w:rsidRPr="00236B7A" w:rsidRDefault="00E3375F" w:rsidP="00693A55">
            <w:pPr>
              <w:pStyle w:val="TAC"/>
              <w:rPr>
                <w:rFonts w:cs="Arial"/>
              </w:rPr>
            </w:pPr>
          </w:p>
        </w:tc>
        <w:tc>
          <w:tcPr>
            <w:tcW w:w="1645" w:type="dxa"/>
            <w:vMerge/>
          </w:tcPr>
          <w:p w14:paraId="457B4CA6" w14:textId="77777777" w:rsidR="00E3375F" w:rsidRPr="00236B7A" w:rsidRDefault="00E3375F" w:rsidP="00693A55">
            <w:pPr>
              <w:pStyle w:val="TAC"/>
              <w:rPr>
                <w:rFonts w:cs="Arial"/>
              </w:rPr>
            </w:pPr>
          </w:p>
        </w:tc>
        <w:tc>
          <w:tcPr>
            <w:tcW w:w="1237" w:type="dxa"/>
            <w:vMerge/>
          </w:tcPr>
          <w:p w14:paraId="26385CBD" w14:textId="77777777" w:rsidR="00E3375F" w:rsidRPr="00236B7A" w:rsidDel="00954123" w:rsidRDefault="00E3375F" w:rsidP="00693A55">
            <w:pPr>
              <w:pStyle w:val="TAC"/>
              <w:rPr>
                <w:rFonts w:cs="Arial"/>
              </w:rPr>
            </w:pPr>
          </w:p>
        </w:tc>
        <w:tc>
          <w:tcPr>
            <w:tcW w:w="1312" w:type="dxa"/>
            <w:shd w:val="clear" w:color="auto" w:fill="auto"/>
          </w:tcPr>
          <w:p w14:paraId="5B4A8FBB" w14:textId="77777777" w:rsidR="00E3375F" w:rsidRPr="00236B7A" w:rsidRDefault="00E3375F" w:rsidP="00693A55">
            <w:pPr>
              <w:pStyle w:val="TAC"/>
              <w:rPr>
                <w:rFonts w:cs="Arial"/>
              </w:rPr>
            </w:pPr>
            <w:r w:rsidRPr="00236B7A">
              <w:rPr>
                <w:rFonts w:cs="Arial"/>
              </w:rPr>
              <w:t>&gt; 55</w:t>
            </w:r>
          </w:p>
        </w:tc>
        <w:tc>
          <w:tcPr>
            <w:tcW w:w="1417" w:type="dxa"/>
          </w:tcPr>
          <w:p w14:paraId="5678E74D" w14:textId="77777777" w:rsidR="00E3375F" w:rsidRPr="00236B7A" w:rsidRDefault="00E3375F" w:rsidP="00693A55">
            <w:pPr>
              <w:pStyle w:val="TAC"/>
              <w:rPr>
                <w:rFonts w:cs="Arial"/>
              </w:rPr>
            </w:pPr>
            <w:r w:rsidRPr="00236B7A">
              <w:rPr>
                <w:rFonts w:cs="Arial"/>
              </w:rPr>
              <w:t>≤ 2</w:t>
            </w:r>
          </w:p>
        </w:tc>
      </w:tr>
      <w:tr w:rsidR="00E3375F" w:rsidRPr="00236B7A" w14:paraId="65213ADD" w14:textId="77777777" w:rsidTr="00693A55">
        <w:trPr>
          <w:trHeight w:val="102"/>
        </w:trPr>
        <w:tc>
          <w:tcPr>
            <w:tcW w:w="1100" w:type="dxa"/>
            <w:vMerge/>
          </w:tcPr>
          <w:p w14:paraId="15658E61" w14:textId="77777777" w:rsidR="00E3375F" w:rsidRPr="00236B7A" w:rsidRDefault="00E3375F" w:rsidP="00693A55">
            <w:pPr>
              <w:pStyle w:val="TAC"/>
              <w:rPr>
                <w:rFonts w:cs="Arial"/>
              </w:rPr>
            </w:pPr>
          </w:p>
        </w:tc>
        <w:tc>
          <w:tcPr>
            <w:tcW w:w="1510" w:type="dxa"/>
            <w:vMerge/>
          </w:tcPr>
          <w:p w14:paraId="7413E119" w14:textId="77777777" w:rsidR="00E3375F" w:rsidRPr="00236B7A" w:rsidRDefault="00E3375F" w:rsidP="00693A55">
            <w:pPr>
              <w:pStyle w:val="TAC"/>
              <w:rPr>
                <w:rFonts w:cs="Arial"/>
              </w:rPr>
            </w:pPr>
          </w:p>
        </w:tc>
        <w:tc>
          <w:tcPr>
            <w:tcW w:w="1645" w:type="dxa"/>
            <w:vMerge w:val="restart"/>
            <w:vAlign w:val="center"/>
          </w:tcPr>
          <w:p w14:paraId="39AF6F53" w14:textId="77777777" w:rsidR="00E3375F" w:rsidRPr="00236B7A" w:rsidRDefault="00E3375F" w:rsidP="00693A55">
            <w:pPr>
              <w:pStyle w:val="TAC"/>
              <w:rPr>
                <w:rFonts w:cs="Arial"/>
              </w:rPr>
            </w:pPr>
            <w:r w:rsidRPr="00236B7A">
              <w:rPr>
                <w:rFonts w:cs="Arial" w:hint="eastAsia"/>
                <w:lang w:eastAsia="ja-JP"/>
              </w:rPr>
              <w:t>74 (NOTE 6)</w:t>
            </w:r>
          </w:p>
        </w:tc>
        <w:tc>
          <w:tcPr>
            <w:tcW w:w="1237" w:type="dxa"/>
            <w:vMerge w:val="restart"/>
            <w:vAlign w:val="center"/>
          </w:tcPr>
          <w:p w14:paraId="1A4E84B8" w14:textId="77777777" w:rsidR="00E3375F" w:rsidRPr="00236B7A" w:rsidDel="00954123" w:rsidRDefault="00E3375F" w:rsidP="00693A55">
            <w:pPr>
              <w:pStyle w:val="TAC"/>
              <w:rPr>
                <w:rFonts w:cs="Arial"/>
              </w:rPr>
            </w:pPr>
            <w:r w:rsidRPr="00236B7A">
              <w:rPr>
                <w:rFonts w:cs="Arial"/>
              </w:rPr>
              <w:t>10, 15</w:t>
            </w:r>
          </w:p>
        </w:tc>
        <w:tc>
          <w:tcPr>
            <w:tcW w:w="1312" w:type="dxa"/>
            <w:shd w:val="clear" w:color="auto" w:fill="auto"/>
          </w:tcPr>
          <w:p w14:paraId="514637D9" w14:textId="77777777" w:rsidR="00E3375F" w:rsidRPr="00236B7A" w:rsidRDefault="00E3375F" w:rsidP="00693A55">
            <w:pPr>
              <w:pStyle w:val="TAC"/>
              <w:rPr>
                <w:rFonts w:cs="Arial"/>
              </w:rPr>
            </w:pPr>
            <w:r w:rsidRPr="00236B7A">
              <w:rPr>
                <w:rFonts w:cs="Arial"/>
              </w:rPr>
              <w:t>&gt; 40</w:t>
            </w:r>
          </w:p>
        </w:tc>
        <w:tc>
          <w:tcPr>
            <w:tcW w:w="1417" w:type="dxa"/>
          </w:tcPr>
          <w:p w14:paraId="0DD951BB" w14:textId="77777777" w:rsidR="00E3375F" w:rsidRPr="00236B7A" w:rsidRDefault="00E3375F" w:rsidP="00693A55">
            <w:pPr>
              <w:pStyle w:val="TAC"/>
              <w:rPr>
                <w:rFonts w:cs="Arial"/>
              </w:rPr>
            </w:pPr>
            <w:r w:rsidRPr="00236B7A">
              <w:rPr>
                <w:rFonts w:cs="Arial"/>
              </w:rPr>
              <w:t>≤ 1</w:t>
            </w:r>
          </w:p>
        </w:tc>
      </w:tr>
      <w:tr w:rsidR="00E3375F" w:rsidRPr="00236B7A" w14:paraId="71BD02E5" w14:textId="77777777" w:rsidTr="00693A55">
        <w:trPr>
          <w:trHeight w:val="102"/>
        </w:trPr>
        <w:tc>
          <w:tcPr>
            <w:tcW w:w="1100" w:type="dxa"/>
            <w:vMerge/>
          </w:tcPr>
          <w:p w14:paraId="46DC1883" w14:textId="77777777" w:rsidR="00E3375F" w:rsidRPr="00236B7A" w:rsidRDefault="00E3375F" w:rsidP="00693A55">
            <w:pPr>
              <w:pStyle w:val="TAC"/>
              <w:rPr>
                <w:rFonts w:cs="Arial"/>
              </w:rPr>
            </w:pPr>
          </w:p>
        </w:tc>
        <w:tc>
          <w:tcPr>
            <w:tcW w:w="1510" w:type="dxa"/>
            <w:vMerge/>
          </w:tcPr>
          <w:p w14:paraId="04A52678" w14:textId="77777777" w:rsidR="00E3375F" w:rsidRPr="00236B7A" w:rsidRDefault="00E3375F" w:rsidP="00693A55">
            <w:pPr>
              <w:pStyle w:val="TAC"/>
              <w:rPr>
                <w:rFonts w:cs="Arial"/>
              </w:rPr>
            </w:pPr>
          </w:p>
        </w:tc>
        <w:tc>
          <w:tcPr>
            <w:tcW w:w="1645" w:type="dxa"/>
            <w:vMerge/>
          </w:tcPr>
          <w:p w14:paraId="4EC18B01" w14:textId="77777777" w:rsidR="00E3375F" w:rsidRPr="00236B7A" w:rsidRDefault="00E3375F" w:rsidP="00693A55">
            <w:pPr>
              <w:pStyle w:val="TAC"/>
              <w:rPr>
                <w:rFonts w:cs="Arial"/>
              </w:rPr>
            </w:pPr>
          </w:p>
        </w:tc>
        <w:tc>
          <w:tcPr>
            <w:tcW w:w="1237" w:type="dxa"/>
            <w:vMerge/>
          </w:tcPr>
          <w:p w14:paraId="71FE9527" w14:textId="77777777" w:rsidR="00E3375F" w:rsidRPr="00236B7A" w:rsidDel="00954123" w:rsidRDefault="00E3375F" w:rsidP="00693A55">
            <w:pPr>
              <w:pStyle w:val="TAC"/>
              <w:rPr>
                <w:rFonts w:cs="Arial"/>
              </w:rPr>
            </w:pPr>
          </w:p>
        </w:tc>
        <w:tc>
          <w:tcPr>
            <w:tcW w:w="1312" w:type="dxa"/>
            <w:shd w:val="clear" w:color="auto" w:fill="auto"/>
          </w:tcPr>
          <w:p w14:paraId="4EACF9AB" w14:textId="77777777" w:rsidR="00E3375F" w:rsidRPr="00236B7A" w:rsidRDefault="00E3375F" w:rsidP="00693A55">
            <w:pPr>
              <w:pStyle w:val="TAC"/>
              <w:rPr>
                <w:rFonts w:cs="Arial"/>
              </w:rPr>
            </w:pPr>
            <w:r w:rsidRPr="00236B7A">
              <w:rPr>
                <w:rFonts w:cs="Arial"/>
              </w:rPr>
              <w:t>&gt; 55</w:t>
            </w:r>
          </w:p>
        </w:tc>
        <w:tc>
          <w:tcPr>
            <w:tcW w:w="1417" w:type="dxa"/>
          </w:tcPr>
          <w:p w14:paraId="5CF302BD" w14:textId="77777777" w:rsidR="00E3375F" w:rsidRPr="00236B7A" w:rsidRDefault="00E3375F" w:rsidP="00693A55">
            <w:pPr>
              <w:pStyle w:val="TAC"/>
              <w:rPr>
                <w:rFonts w:cs="Arial"/>
              </w:rPr>
            </w:pPr>
            <w:r w:rsidRPr="00236B7A">
              <w:rPr>
                <w:rFonts w:cs="Arial"/>
              </w:rPr>
              <w:t>≤ 2</w:t>
            </w:r>
          </w:p>
        </w:tc>
      </w:tr>
      <w:tr w:rsidR="00E3375F" w:rsidRPr="00236B7A" w14:paraId="44B33852" w14:textId="77777777" w:rsidTr="00693A55">
        <w:tc>
          <w:tcPr>
            <w:tcW w:w="1100" w:type="dxa"/>
            <w:vAlign w:val="center"/>
          </w:tcPr>
          <w:p w14:paraId="7B24FD27" w14:textId="77777777" w:rsidR="00E3375F" w:rsidRPr="00236B7A" w:rsidRDefault="00E3375F" w:rsidP="00693A55">
            <w:pPr>
              <w:pStyle w:val="TAC"/>
              <w:rPr>
                <w:rFonts w:cs="Arial"/>
              </w:rPr>
            </w:pPr>
            <w:r w:rsidRPr="00236B7A">
              <w:rPr>
                <w:rFonts w:cs="Arial"/>
              </w:rPr>
              <w:t>NS_10</w:t>
            </w:r>
          </w:p>
        </w:tc>
        <w:tc>
          <w:tcPr>
            <w:tcW w:w="1510" w:type="dxa"/>
            <w:vAlign w:val="center"/>
          </w:tcPr>
          <w:p w14:paraId="5510CC02" w14:textId="77777777" w:rsidR="00E3375F" w:rsidRPr="00236B7A" w:rsidRDefault="00E3375F" w:rsidP="00693A55">
            <w:pPr>
              <w:pStyle w:val="TAC"/>
              <w:rPr>
                <w:rFonts w:cs="Arial"/>
              </w:rPr>
            </w:pPr>
          </w:p>
        </w:tc>
        <w:tc>
          <w:tcPr>
            <w:tcW w:w="1645" w:type="dxa"/>
            <w:vAlign w:val="center"/>
          </w:tcPr>
          <w:p w14:paraId="006F58E6" w14:textId="77777777" w:rsidR="00E3375F" w:rsidRPr="00236B7A" w:rsidRDefault="00E3375F" w:rsidP="00693A55">
            <w:pPr>
              <w:pStyle w:val="TAC"/>
              <w:rPr>
                <w:rFonts w:cs="Arial"/>
              </w:rPr>
            </w:pPr>
            <w:r w:rsidRPr="00236B7A">
              <w:rPr>
                <w:rFonts w:cs="Arial"/>
              </w:rPr>
              <w:t>20</w:t>
            </w:r>
          </w:p>
        </w:tc>
        <w:tc>
          <w:tcPr>
            <w:tcW w:w="1237" w:type="dxa"/>
            <w:vAlign w:val="center"/>
          </w:tcPr>
          <w:p w14:paraId="4AB21FCF" w14:textId="77777777" w:rsidR="00E3375F" w:rsidRPr="00236B7A" w:rsidRDefault="00E3375F" w:rsidP="00693A55">
            <w:pPr>
              <w:pStyle w:val="TAC"/>
              <w:rPr>
                <w:rFonts w:cs="Arial"/>
              </w:rPr>
            </w:pPr>
            <w:r w:rsidRPr="00236B7A">
              <w:rPr>
                <w:rFonts w:cs="Arial"/>
              </w:rPr>
              <w:t>15, 20</w:t>
            </w:r>
          </w:p>
        </w:tc>
        <w:tc>
          <w:tcPr>
            <w:tcW w:w="2729" w:type="dxa"/>
            <w:gridSpan w:val="2"/>
            <w:vAlign w:val="center"/>
          </w:tcPr>
          <w:p w14:paraId="2E7B2124" w14:textId="77777777" w:rsidR="00E3375F" w:rsidRPr="00236B7A" w:rsidRDefault="00E3375F" w:rsidP="00693A55">
            <w:pPr>
              <w:pStyle w:val="TAC"/>
              <w:rPr>
                <w:rFonts w:cs="Arial"/>
              </w:rPr>
            </w:pPr>
            <w:r w:rsidRPr="00236B7A">
              <w:rPr>
                <w:rFonts w:cs="Arial"/>
              </w:rPr>
              <w:t>Table 6.2.4-3</w:t>
            </w:r>
          </w:p>
        </w:tc>
      </w:tr>
      <w:tr w:rsidR="00E3375F" w:rsidRPr="00236B7A" w14:paraId="5338AAA7" w14:textId="77777777" w:rsidTr="00693A55">
        <w:tc>
          <w:tcPr>
            <w:tcW w:w="1100" w:type="dxa"/>
            <w:vAlign w:val="center"/>
          </w:tcPr>
          <w:p w14:paraId="2A847E41" w14:textId="77777777" w:rsidR="00E3375F" w:rsidRPr="00236B7A" w:rsidRDefault="00E3375F" w:rsidP="00693A55">
            <w:pPr>
              <w:pStyle w:val="TAC"/>
              <w:rPr>
                <w:rFonts w:cs="Arial"/>
              </w:rPr>
            </w:pPr>
            <w:r w:rsidRPr="00236B7A">
              <w:rPr>
                <w:rFonts w:cs="Arial"/>
              </w:rPr>
              <w:t>NS_11</w:t>
            </w:r>
          </w:p>
        </w:tc>
        <w:tc>
          <w:tcPr>
            <w:tcW w:w="1510" w:type="dxa"/>
            <w:vAlign w:val="center"/>
          </w:tcPr>
          <w:p w14:paraId="37EC3CA2" w14:textId="77777777" w:rsidR="00E3375F" w:rsidRPr="00236B7A" w:rsidRDefault="00E3375F" w:rsidP="00693A55">
            <w:pPr>
              <w:pStyle w:val="TAC"/>
              <w:rPr>
                <w:rFonts w:cs="Arial"/>
              </w:rPr>
            </w:pPr>
            <w:r w:rsidRPr="00236B7A">
              <w:rPr>
                <w:rFonts w:cs="Arial"/>
              </w:rPr>
              <w:t>6.6.2.2.1 6.6.3.3.13</w:t>
            </w:r>
          </w:p>
        </w:tc>
        <w:tc>
          <w:tcPr>
            <w:tcW w:w="1645" w:type="dxa"/>
            <w:vAlign w:val="center"/>
          </w:tcPr>
          <w:p w14:paraId="7CDEF574" w14:textId="77777777" w:rsidR="00E3375F" w:rsidRPr="00236B7A" w:rsidRDefault="00E3375F" w:rsidP="00693A55">
            <w:pPr>
              <w:pStyle w:val="TAC"/>
              <w:rPr>
                <w:rFonts w:cs="Arial"/>
              </w:rPr>
            </w:pPr>
            <w:r w:rsidRPr="00236B7A">
              <w:rPr>
                <w:rFonts w:cs="Arial"/>
              </w:rPr>
              <w:t>23</w:t>
            </w:r>
          </w:p>
        </w:tc>
        <w:tc>
          <w:tcPr>
            <w:tcW w:w="1237" w:type="dxa"/>
            <w:vAlign w:val="center"/>
          </w:tcPr>
          <w:p w14:paraId="107B64D8" w14:textId="77777777" w:rsidR="00E3375F" w:rsidRPr="00236B7A" w:rsidRDefault="00E3375F" w:rsidP="00693A55">
            <w:pPr>
              <w:pStyle w:val="TAC"/>
              <w:rPr>
                <w:rFonts w:cs="Arial"/>
              </w:rPr>
            </w:pPr>
            <w:r w:rsidRPr="00236B7A">
              <w:rPr>
                <w:rFonts w:cs="Arial"/>
              </w:rPr>
              <w:t>1.4, 3, 5, 10, 15, 20</w:t>
            </w:r>
          </w:p>
        </w:tc>
        <w:tc>
          <w:tcPr>
            <w:tcW w:w="2729" w:type="dxa"/>
            <w:gridSpan w:val="2"/>
            <w:vAlign w:val="center"/>
          </w:tcPr>
          <w:p w14:paraId="68D87620" w14:textId="77777777" w:rsidR="00E3375F" w:rsidRPr="00236B7A" w:rsidRDefault="00E3375F" w:rsidP="00693A55">
            <w:pPr>
              <w:pStyle w:val="TAC"/>
              <w:rPr>
                <w:rFonts w:cs="Arial"/>
              </w:rPr>
            </w:pPr>
            <w:r w:rsidRPr="00236B7A">
              <w:rPr>
                <w:rFonts w:cs="Arial"/>
              </w:rPr>
              <w:t>Table 6.2.4-5</w:t>
            </w:r>
          </w:p>
        </w:tc>
      </w:tr>
      <w:tr w:rsidR="00E3375F" w:rsidRPr="00236B7A" w14:paraId="4B601FA6" w14:textId="77777777" w:rsidTr="00693A55">
        <w:tc>
          <w:tcPr>
            <w:tcW w:w="1100" w:type="dxa"/>
            <w:vAlign w:val="center"/>
          </w:tcPr>
          <w:p w14:paraId="3FF79A44" w14:textId="77777777" w:rsidR="00E3375F" w:rsidRPr="00236B7A" w:rsidRDefault="00E3375F" w:rsidP="00693A55">
            <w:pPr>
              <w:pStyle w:val="TAC"/>
              <w:rPr>
                <w:rFonts w:cs="Arial"/>
              </w:rPr>
            </w:pPr>
            <w:r w:rsidRPr="00236B7A">
              <w:rPr>
                <w:rFonts w:cs="Arial"/>
              </w:rPr>
              <w:t>NS_12</w:t>
            </w:r>
          </w:p>
        </w:tc>
        <w:tc>
          <w:tcPr>
            <w:tcW w:w="1510" w:type="dxa"/>
            <w:vAlign w:val="center"/>
          </w:tcPr>
          <w:p w14:paraId="18E5F521" w14:textId="77777777" w:rsidR="00E3375F" w:rsidRPr="00236B7A" w:rsidRDefault="00E3375F" w:rsidP="00693A55">
            <w:pPr>
              <w:pStyle w:val="TAC"/>
              <w:rPr>
                <w:rFonts w:cs="Arial"/>
              </w:rPr>
            </w:pPr>
            <w:r w:rsidRPr="00236B7A">
              <w:rPr>
                <w:rFonts w:cs="Arial"/>
              </w:rPr>
              <w:t>6.6.3.3.5</w:t>
            </w:r>
          </w:p>
        </w:tc>
        <w:tc>
          <w:tcPr>
            <w:tcW w:w="1645" w:type="dxa"/>
            <w:vAlign w:val="center"/>
          </w:tcPr>
          <w:p w14:paraId="48F99EF9" w14:textId="77777777" w:rsidR="00E3375F" w:rsidRPr="00236B7A" w:rsidRDefault="00E3375F" w:rsidP="00693A55">
            <w:pPr>
              <w:pStyle w:val="TAC"/>
              <w:rPr>
                <w:rFonts w:cs="Arial"/>
              </w:rPr>
            </w:pPr>
            <w:r w:rsidRPr="00236B7A">
              <w:rPr>
                <w:rFonts w:cs="Arial"/>
              </w:rPr>
              <w:t>26</w:t>
            </w:r>
          </w:p>
        </w:tc>
        <w:tc>
          <w:tcPr>
            <w:tcW w:w="1237" w:type="dxa"/>
            <w:vAlign w:val="center"/>
          </w:tcPr>
          <w:p w14:paraId="2B5481D6" w14:textId="77777777" w:rsidR="00E3375F" w:rsidRPr="00236B7A" w:rsidRDefault="00E3375F" w:rsidP="00693A55">
            <w:pPr>
              <w:pStyle w:val="TAC"/>
              <w:rPr>
                <w:rFonts w:cs="Arial"/>
              </w:rPr>
            </w:pPr>
            <w:r w:rsidRPr="00236B7A">
              <w:rPr>
                <w:rFonts w:cs="Arial"/>
              </w:rPr>
              <w:t>1.4, 3, 5, 10, 15</w:t>
            </w:r>
          </w:p>
        </w:tc>
        <w:tc>
          <w:tcPr>
            <w:tcW w:w="2729" w:type="dxa"/>
            <w:gridSpan w:val="2"/>
            <w:vAlign w:val="center"/>
          </w:tcPr>
          <w:p w14:paraId="6405BE3D" w14:textId="77777777" w:rsidR="00E3375F" w:rsidRPr="00236B7A" w:rsidRDefault="00E3375F" w:rsidP="00693A55">
            <w:pPr>
              <w:pStyle w:val="TAC"/>
              <w:rPr>
                <w:rFonts w:cs="Arial"/>
              </w:rPr>
            </w:pPr>
            <w:r w:rsidRPr="00236B7A">
              <w:rPr>
                <w:rFonts w:cs="Arial"/>
              </w:rPr>
              <w:t>Table 6.2.4-6</w:t>
            </w:r>
          </w:p>
        </w:tc>
      </w:tr>
      <w:tr w:rsidR="00E3375F" w:rsidRPr="00236B7A" w14:paraId="085C653E" w14:textId="77777777" w:rsidTr="00693A55">
        <w:tc>
          <w:tcPr>
            <w:tcW w:w="1100" w:type="dxa"/>
            <w:vAlign w:val="center"/>
          </w:tcPr>
          <w:p w14:paraId="41AAF5F3" w14:textId="77777777" w:rsidR="00E3375F" w:rsidRPr="00236B7A" w:rsidRDefault="00E3375F" w:rsidP="00693A55">
            <w:pPr>
              <w:pStyle w:val="TAC"/>
              <w:rPr>
                <w:rFonts w:cs="Arial"/>
              </w:rPr>
            </w:pPr>
            <w:r w:rsidRPr="00236B7A">
              <w:rPr>
                <w:rFonts w:cs="Arial"/>
              </w:rPr>
              <w:t>NS_13</w:t>
            </w:r>
          </w:p>
        </w:tc>
        <w:tc>
          <w:tcPr>
            <w:tcW w:w="1510" w:type="dxa"/>
            <w:vAlign w:val="center"/>
          </w:tcPr>
          <w:p w14:paraId="56AA5287" w14:textId="77777777" w:rsidR="00E3375F" w:rsidRPr="00236B7A" w:rsidRDefault="00E3375F" w:rsidP="00693A55">
            <w:pPr>
              <w:pStyle w:val="TAC"/>
              <w:rPr>
                <w:rFonts w:cs="Arial"/>
              </w:rPr>
            </w:pPr>
            <w:r w:rsidRPr="00236B7A">
              <w:rPr>
                <w:rFonts w:cs="Arial"/>
              </w:rPr>
              <w:t>6.6.3.3.6</w:t>
            </w:r>
          </w:p>
        </w:tc>
        <w:tc>
          <w:tcPr>
            <w:tcW w:w="1645" w:type="dxa"/>
            <w:vAlign w:val="center"/>
          </w:tcPr>
          <w:p w14:paraId="5F2CEA6B" w14:textId="77777777" w:rsidR="00E3375F" w:rsidRPr="00236B7A" w:rsidRDefault="00E3375F" w:rsidP="00693A55">
            <w:pPr>
              <w:pStyle w:val="TAC"/>
              <w:rPr>
                <w:rFonts w:cs="Arial"/>
              </w:rPr>
            </w:pPr>
            <w:r w:rsidRPr="00236B7A">
              <w:rPr>
                <w:rFonts w:cs="Arial"/>
              </w:rPr>
              <w:t>26</w:t>
            </w:r>
          </w:p>
        </w:tc>
        <w:tc>
          <w:tcPr>
            <w:tcW w:w="1237" w:type="dxa"/>
            <w:vAlign w:val="center"/>
          </w:tcPr>
          <w:p w14:paraId="592A01DB" w14:textId="77777777" w:rsidR="00E3375F" w:rsidRPr="00236B7A" w:rsidRDefault="00E3375F" w:rsidP="00693A55">
            <w:pPr>
              <w:pStyle w:val="TAC"/>
              <w:rPr>
                <w:rFonts w:cs="Arial"/>
              </w:rPr>
            </w:pPr>
            <w:r w:rsidRPr="00236B7A">
              <w:rPr>
                <w:rFonts w:cs="Arial"/>
              </w:rPr>
              <w:t>5</w:t>
            </w:r>
          </w:p>
        </w:tc>
        <w:tc>
          <w:tcPr>
            <w:tcW w:w="2729" w:type="dxa"/>
            <w:gridSpan w:val="2"/>
            <w:vAlign w:val="center"/>
          </w:tcPr>
          <w:p w14:paraId="3B96197B" w14:textId="77777777" w:rsidR="00E3375F" w:rsidRPr="00236B7A" w:rsidRDefault="00E3375F" w:rsidP="00693A55">
            <w:pPr>
              <w:pStyle w:val="TAC"/>
              <w:rPr>
                <w:rFonts w:cs="Arial"/>
              </w:rPr>
            </w:pPr>
            <w:r w:rsidRPr="00236B7A">
              <w:rPr>
                <w:rFonts w:cs="Arial"/>
              </w:rPr>
              <w:t>Table 6.2.4-7</w:t>
            </w:r>
          </w:p>
        </w:tc>
      </w:tr>
      <w:tr w:rsidR="00E3375F" w:rsidRPr="00236B7A" w14:paraId="6CCC5A3D" w14:textId="77777777" w:rsidTr="00693A55">
        <w:tc>
          <w:tcPr>
            <w:tcW w:w="1100" w:type="dxa"/>
            <w:vAlign w:val="center"/>
          </w:tcPr>
          <w:p w14:paraId="5BA4C208" w14:textId="77777777" w:rsidR="00E3375F" w:rsidRPr="00236B7A" w:rsidRDefault="00E3375F" w:rsidP="00693A55">
            <w:pPr>
              <w:pStyle w:val="TAC"/>
              <w:rPr>
                <w:rFonts w:cs="Arial"/>
              </w:rPr>
            </w:pPr>
            <w:r w:rsidRPr="00236B7A">
              <w:rPr>
                <w:rFonts w:cs="Arial"/>
              </w:rPr>
              <w:t>NS_14</w:t>
            </w:r>
          </w:p>
        </w:tc>
        <w:tc>
          <w:tcPr>
            <w:tcW w:w="1510" w:type="dxa"/>
            <w:vAlign w:val="center"/>
          </w:tcPr>
          <w:p w14:paraId="5AB483D2" w14:textId="77777777" w:rsidR="00E3375F" w:rsidRPr="00236B7A" w:rsidRDefault="00E3375F" w:rsidP="00693A55">
            <w:pPr>
              <w:pStyle w:val="TAC"/>
              <w:rPr>
                <w:rFonts w:cs="Arial"/>
              </w:rPr>
            </w:pPr>
            <w:r w:rsidRPr="00236B7A">
              <w:rPr>
                <w:rFonts w:cs="Arial"/>
              </w:rPr>
              <w:t>6.6.3.3.7</w:t>
            </w:r>
          </w:p>
        </w:tc>
        <w:tc>
          <w:tcPr>
            <w:tcW w:w="1645" w:type="dxa"/>
            <w:vAlign w:val="center"/>
          </w:tcPr>
          <w:p w14:paraId="5A32041A" w14:textId="77777777" w:rsidR="00E3375F" w:rsidRPr="00236B7A" w:rsidRDefault="00E3375F" w:rsidP="00693A55">
            <w:pPr>
              <w:pStyle w:val="TAC"/>
              <w:rPr>
                <w:rFonts w:cs="Arial"/>
              </w:rPr>
            </w:pPr>
            <w:r w:rsidRPr="00236B7A">
              <w:rPr>
                <w:rFonts w:cs="Arial"/>
              </w:rPr>
              <w:t>26</w:t>
            </w:r>
          </w:p>
        </w:tc>
        <w:tc>
          <w:tcPr>
            <w:tcW w:w="1237" w:type="dxa"/>
            <w:vAlign w:val="center"/>
          </w:tcPr>
          <w:p w14:paraId="4BD43A1A" w14:textId="77777777" w:rsidR="00E3375F" w:rsidRPr="00236B7A" w:rsidRDefault="00E3375F" w:rsidP="00693A55">
            <w:pPr>
              <w:pStyle w:val="TAC"/>
              <w:rPr>
                <w:rFonts w:cs="Arial"/>
              </w:rPr>
            </w:pPr>
            <w:r w:rsidRPr="00236B7A">
              <w:rPr>
                <w:rFonts w:cs="Arial"/>
              </w:rPr>
              <w:t>10, 15</w:t>
            </w:r>
          </w:p>
        </w:tc>
        <w:tc>
          <w:tcPr>
            <w:tcW w:w="2729" w:type="dxa"/>
            <w:gridSpan w:val="2"/>
            <w:vAlign w:val="center"/>
          </w:tcPr>
          <w:p w14:paraId="27C5DD6D" w14:textId="77777777" w:rsidR="00E3375F" w:rsidRPr="00236B7A" w:rsidRDefault="00E3375F" w:rsidP="00693A55">
            <w:pPr>
              <w:pStyle w:val="TAC"/>
              <w:rPr>
                <w:rFonts w:cs="Arial"/>
              </w:rPr>
            </w:pPr>
            <w:r w:rsidRPr="00236B7A">
              <w:rPr>
                <w:rFonts w:cs="Arial"/>
              </w:rPr>
              <w:t>Table 6.2.4-8</w:t>
            </w:r>
          </w:p>
        </w:tc>
      </w:tr>
      <w:tr w:rsidR="00E3375F" w:rsidRPr="00236B7A" w14:paraId="2D3D60BB" w14:textId="77777777" w:rsidTr="00693A55">
        <w:tc>
          <w:tcPr>
            <w:tcW w:w="1100" w:type="dxa"/>
            <w:vAlign w:val="center"/>
          </w:tcPr>
          <w:p w14:paraId="76AEC67A" w14:textId="77777777" w:rsidR="00E3375F" w:rsidRPr="00236B7A" w:rsidRDefault="00E3375F" w:rsidP="00693A55">
            <w:pPr>
              <w:pStyle w:val="TAC"/>
              <w:rPr>
                <w:rFonts w:cs="Arial"/>
              </w:rPr>
            </w:pPr>
            <w:r w:rsidRPr="00236B7A">
              <w:rPr>
                <w:rFonts w:cs="Arial"/>
              </w:rPr>
              <w:t>NS_15</w:t>
            </w:r>
          </w:p>
        </w:tc>
        <w:tc>
          <w:tcPr>
            <w:tcW w:w="1510" w:type="dxa"/>
            <w:vAlign w:val="center"/>
          </w:tcPr>
          <w:p w14:paraId="2A011AF3" w14:textId="77777777" w:rsidR="00E3375F" w:rsidRPr="00236B7A" w:rsidRDefault="00E3375F" w:rsidP="00693A55">
            <w:pPr>
              <w:pStyle w:val="TAC"/>
              <w:rPr>
                <w:rFonts w:cs="Arial"/>
              </w:rPr>
            </w:pPr>
            <w:r w:rsidRPr="00236B7A">
              <w:rPr>
                <w:rFonts w:cs="Arial"/>
              </w:rPr>
              <w:t>6.6.3.3.8</w:t>
            </w:r>
          </w:p>
        </w:tc>
        <w:tc>
          <w:tcPr>
            <w:tcW w:w="1645" w:type="dxa"/>
            <w:vAlign w:val="center"/>
          </w:tcPr>
          <w:p w14:paraId="0773B406" w14:textId="77777777" w:rsidR="00E3375F" w:rsidRPr="00236B7A" w:rsidRDefault="00E3375F" w:rsidP="00693A55">
            <w:pPr>
              <w:pStyle w:val="TAC"/>
              <w:rPr>
                <w:rFonts w:cs="Arial"/>
              </w:rPr>
            </w:pPr>
            <w:r w:rsidRPr="00236B7A">
              <w:rPr>
                <w:rFonts w:cs="Arial"/>
              </w:rPr>
              <w:t>26</w:t>
            </w:r>
          </w:p>
        </w:tc>
        <w:tc>
          <w:tcPr>
            <w:tcW w:w="1237" w:type="dxa"/>
            <w:vAlign w:val="center"/>
          </w:tcPr>
          <w:p w14:paraId="7CCDF230" w14:textId="77777777" w:rsidR="00E3375F" w:rsidRPr="00236B7A" w:rsidRDefault="00E3375F" w:rsidP="00693A55">
            <w:pPr>
              <w:pStyle w:val="TAC"/>
              <w:rPr>
                <w:rFonts w:cs="Arial"/>
              </w:rPr>
            </w:pPr>
            <w:r w:rsidRPr="00236B7A">
              <w:rPr>
                <w:rFonts w:cs="Arial"/>
              </w:rPr>
              <w:t>1.4, 3, 5, 10, 15</w:t>
            </w:r>
          </w:p>
        </w:tc>
        <w:tc>
          <w:tcPr>
            <w:tcW w:w="2729" w:type="dxa"/>
            <w:gridSpan w:val="2"/>
            <w:vAlign w:val="center"/>
          </w:tcPr>
          <w:p w14:paraId="03D11B7E" w14:textId="77777777" w:rsidR="00E3375F" w:rsidRPr="00236B7A" w:rsidRDefault="00E3375F" w:rsidP="00693A55">
            <w:pPr>
              <w:pStyle w:val="TAC"/>
              <w:rPr>
                <w:rFonts w:cs="Arial"/>
              </w:rPr>
            </w:pPr>
            <w:r w:rsidRPr="00236B7A">
              <w:rPr>
                <w:rFonts w:cs="Arial"/>
              </w:rPr>
              <w:t>Table 6.2.4-9</w:t>
            </w:r>
          </w:p>
          <w:p w14:paraId="08187496" w14:textId="77777777" w:rsidR="00E3375F" w:rsidRPr="00236B7A" w:rsidRDefault="00E3375F" w:rsidP="00693A55">
            <w:pPr>
              <w:pStyle w:val="TAC"/>
              <w:rPr>
                <w:rFonts w:cs="Arial"/>
              </w:rPr>
            </w:pPr>
            <w:r w:rsidRPr="00236B7A">
              <w:rPr>
                <w:rFonts w:cs="Arial"/>
              </w:rPr>
              <w:t>Table 6.2.4-10</w:t>
            </w:r>
          </w:p>
        </w:tc>
      </w:tr>
      <w:tr w:rsidR="00E3375F" w:rsidRPr="00236B7A" w14:paraId="447FD1C8" w14:textId="77777777" w:rsidTr="00693A55">
        <w:tc>
          <w:tcPr>
            <w:tcW w:w="1100" w:type="dxa"/>
            <w:vAlign w:val="center"/>
          </w:tcPr>
          <w:p w14:paraId="26B4AF4A" w14:textId="77777777" w:rsidR="00E3375F" w:rsidRPr="00236B7A" w:rsidRDefault="00E3375F" w:rsidP="00693A55">
            <w:pPr>
              <w:pStyle w:val="TAC"/>
              <w:rPr>
                <w:rFonts w:cs="Arial"/>
              </w:rPr>
            </w:pPr>
            <w:r w:rsidRPr="00236B7A">
              <w:rPr>
                <w:rFonts w:cs="Arial"/>
              </w:rPr>
              <w:t>NS_16</w:t>
            </w:r>
          </w:p>
        </w:tc>
        <w:tc>
          <w:tcPr>
            <w:tcW w:w="1510" w:type="dxa"/>
            <w:vAlign w:val="center"/>
          </w:tcPr>
          <w:p w14:paraId="7CB57D0D" w14:textId="77777777" w:rsidR="00E3375F" w:rsidRPr="00236B7A" w:rsidRDefault="00E3375F" w:rsidP="00693A55">
            <w:pPr>
              <w:pStyle w:val="TAC"/>
              <w:rPr>
                <w:rFonts w:cs="Arial"/>
              </w:rPr>
            </w:pPr>
            <w:r w:rsidRPr="00236B7A">
              <w:rPr>
                <w:rFonts w:cs="Arial"/>
              </w:rPr>
              <w:t>6.6.3.3.9</w:t>
            </w:r>
          </w:p>
        </w:tc>
        <w:tc>
          <w:tcPr>
            <w:tcW w:w="1645" w:type="dxa"/>
            <w:vAlign w:val="center"/>
          </w:tcPr>
          <w:p w14:paraId="598B4D63" w14:textId="77777777" w:rsidR="00E3375F" w:rsidRPr="00236B7A" w:rsidRDefault="00E3375F" w:rsidP="00693A55">
            <w:pPr>
              <w:pStyle w:val="TAC"/>
              <w:rPr>
                <w:rFonts w:cs="Arial"/>
              </w:rPr>
            </w:pPr>
            <w:r w:rsidRPr="00236B7A">
              <w:rPr>
                <w:rFonts w:cs="Arial"/>
              </w:rPr>
              <w:t>27</w:t>
            </w:r>
          </w:p>
        </w:tc>
        <w:tc>
          <w:tcPr>
            <w:tcW w:w="1237" w:type="dxa"/>
            <w:vAlign w:val="center"/>
          </w:tcPr>
          <w:p w14:paraId="5024BDEF" w14:textId="77777777" w:rsidR="00E3375F" w:rsidRPr="00236B7A" w:rsidRDefault="00E3375F" w:rsidP="00693A55">
            <w:pPr>
              <w:pStyle w:val="TAC"/>
              <w:rPr>
                <w:rFonts w:cs="Arial"/>
              </w:rPr>
            </w:pPr>
            <w:r w:rsidRPr="00236B7A">
              <w:rPr>
                <w:rFonts w:cs="Arial"/>
              </w:rPr>
              <w:t>3, 5, 10</w:t>
            </w:r>
          </w:p>
        </w:tc>
        <w:tc>
          <w:tcPr>
            <w:tcW w:w="2729" w:type="dxa"/>
            <w:gridSpan w:val="2"/>
            <w:vAlign w:val="center"/>
          </w:tcPr>
          <w:p w14:paraId="2C97540A" w14:textId="77777777" w:rsidR="00E3375F" w:rsidRPr="00236B7A" w:rsidRDefault="00E3375F" w:rsidP="00693A55">
            <w:pPr>
              <w:pStyle w:val="TAC"/>
              <w:rPr>
                <w:rFonts w:cs="Arial"/>
              </w:rPr>
            </w:pPr>
            <w:r w:rsidRPr="00236B7A">
              <w:rPr>
                <w:rFonts w:cs="Arial"/>
              </w:rPr>
              <w:t>Table 6.2.4-11, Table 6.2.4-12, Table 6.2.4-13</w:t>
            </w:r>
          </w:p>
        </w:tc>
      </w:tr>
      <w:tr w:rsidR="00E3375F" w:rsidRPr="00236B7A" w14:paraId="57A576E6" w14:textId="77777777" w:rsidTr="00693A55">
        <w:tc>
          <w:tcPr>
            <w:tcW w:w="1100" w:type="dxa"/>
            <w:vAlign w:val="center"/>
          </w:tcPr>
          <w:p w14:paraId="769FD0CD" w14:textId="77777777" w:rsidR="00E3375F" w:rsidRPr="00236B7A" w:rsidRDefault="00E3375F" w:rsidP="00693A55">
            <w:pPr>
              <w:pStyle w:val="TAC"/>
              <w:rPr>
                <w:rFonts w:cs="Arial"/>
              </w:rPr>
            </w:pPr>
            <w:r w:rsidRPr="00236B7A">
              <w:rPr>
                <w:rFonts w:cs="Arial" w:hint="eastAsia"/>
              </w:rPr>
              <w:t>NS_</w:t>
            </w:r>
            <w:r w:rsidRPr="00236B7A">
              <w:rPr>
                <w:rFonts w:cs="Arial"/>
              </w:rPr>
              <w:t>17</w:t>
            </w:r>
          </w:p>
        </w:tc>
        <w:tc>
          <w:tcPr>
            <w:tcW w:w="1510" w:type="dxa"/>
            <w:vAlign w:val="center"/>
          </w:tcPr>
          <w:p w14:paraId="6C1A3EEF" w14:textId="77777777" w:rsidR="00E3375F" w:rsidRPr="00236B7A" w:rsidRDefault="00E3375F" w:rsidP="00693A55">
            <w:pPr>
              <w:pStyle w:val="TAC"/>
              <w:rPr>
                <w:rFonts w:cs="Arial"/>
              </w:rPr>
            </w:pPr>
            <w:r w:rsidRPr="00236B7A">
              <w:rPr>
                <w:rFonts w:cs="Arial"/>
              </w:rPr>
              <w:t>6.6.3.3.10</w:t>
            </w:r>
          </w:p>
        </w:tc>
        <w:tc>
          <w:tcPr>
            <w:tcW w:w="1645" w:type="dxa"/>
            <w:vAlign w:val="center"/>
          </w:tcPr>
          <w:p w14:paraId="45ED3768" w14:textId="77777777" w:rsidR="00E3375F" w:rsidRPr="00236B7A" w:rsidRDefault="00E3375F" w:rsidP="00693A55">
            <w:pPr>
              <w:pStyle w:val="TAC"/>
              <w:rPr>
                <w:rFonts w:cs="Arial"/>
              </w:rPr>
            </w:pPr>
            <w:r w:rsidRPr="00236B7A">
              <w:rPr>
                <w:rFonts w:cs="Arial" w:hint="eastAsia"/>
              </w:rPr>
              <w:t>28</w:t>
            </w:r>
          </w:p>
        </w:tc>
        <w:tc>
          <w:tcPr>
            <w:tcW w:w="1237" w:type="dxa"/>
            <w:vAlign w:val="center"/>
          </w:tcPr>
          <w:p w14:paraId="38736FDE" w14:textId="77777777" w:rsidR="00E3375F" w:rsidRPr="00236B7A" w:rsidRDefault="00E3375F" w:rsidP="00693A55">
            <w:pPr>
              <w:pStyle w:val="TAC"/>
              <w:rPr>
                <w:rFonts w:cs="Arial"/>
              </w:rPr>
            </w:pPr>
            <w:r w:rsidRPr="00236B7A">
              <w:rPr>
                <w:rFonts w:cs="Arial" w:hint="eastAsia"/>
              </w:rPr>
              <w:t>5, 10</w:t>
            </w:r>
          </w:p>
        </w:tc>
        <w:tc>
          <w:tcPr>
            <w:tcW w:w="1312" w:type="dxa"/>
            <w:vAlign w:val="center"/>
          </w:tcPr>
          <w:p w14:paraId="3F975E62" w14:textId="77777777" w:rsidR="00E3375F" w:rsidRPr="00236B7A" w:rsidRDefault="00E3375F" w:rsidP="00693A55">
            <w:pPr>
              <w:pStyle w:val="TAC"/>
              <w:rPr>
                <w:rFonts w:cs="Arial"/>
              </w:rPr>
            </w:pPr>
            <w:r w:rsidRPr="00236B7A">
              <w:rPr>
                <w:rFonts w:cs="Arial"/>
              </w:rPr>
              <w:t>Table 5.6-1</w:t>
            </w:r>
          </w:p>
        </w:tc>
        <w:tc>
          <w:tcPr>
            <w:tcW w:w="1417" w:type="dxa"/>
            <w:vAlign w:val="center"/>
          </w:tcPr>
          <w:p w14:paraId="2D0C9B10" w14:textId="77777777" w:rsidR="00E3375F" w:rsidRPr="00236B7A" w:rsidRDefault="00E3375F" w:rsidP="00693A55">
            <w:pPr>
              <w:pStyle w:val="TAC"/>
              <w:rPr>
                <w:rFonts w:cs="Arial"/>
              </w:rPr>
            </w:pPr>
            <w:r w:rsidRPr="00236B7A">
              <w:rPr>
                <w:rFonts w:cs="Arial"/>
              </w:rPr>
              <w:t>N/A</w:t>
            </w:r>
          </w:p>
        </w:tc>
      </w:tr>
      <w:tr w:rsidR="00E3375F" w:rsidRPr="00236B7A" w14:paraId="3C6185FF" w14:textId="77777777" w:rsidTr="00693A55">
        <w:trPr>
          <w:trHeight w:val="104"/>
        </w:trPr>
        <w:tc>
          <w:tcPr>
            <w:tcW w:w="1100" w:type="dxa"/>
            <w:vMerge w:val="restart"/>
            <w:vAlign w:val="center"/>
          </w:tcPr>
          <w:p w14:paraId="01CF3757" w14:textId="77777777" w:rsidR="00E3375F" w:rsidRPr="00236B7A" w:rsidRDefault="00E3375F" w:rsidP="00693A55">
            <w:pPr>
              <w:pStyle w:val="TAC"/>
              <w:rPr>
                <w:rFonts w:cs="Arial"/>
              </w:rPr>
            </w:pPr>
            <w:r w:rsidRPr="00236B7A">
              <w:rPr>
                <w:rFonts w:cs="Arial" w:hint="eastAsia"/>
              </w:rPr>
              <w:t>NS_</w:t>
            </w:r>
            <w:r w:rsidRPr="00236B7A">
              <w:rPr>
                <w:rFonts w:cs="Arial"/>
              </w:rPr>
              <w:t>18</w:t>
            </w:r>
          </w:p>
        </w:tc>
        <w:tc>
          <w:tcPr>
            <w:tcW w:w="1510" w:type="dxa"/>
            <w:vMerge w:val="restart"/>
            <w:vAlign w:val="center"/>
          </w:tcPr>
          <w:p w14:paraId="058AB9A9" w14:textId="77777777" w:rsidR="00E3375F" w:rsidRPr="00236B7A" w:rsidRDefault="00E3375F" w:rsidP="00693A55">
            <w:pPr>
              <w:pStyle w:val="TAC"/>
              <w:rPr>
                <w:rFonts w:cs="Arial"/>
              </w:rPr>
            </w:pPr>
            <w:r w:rsidRPr="00236B7A">
              <w:rPr>
                <w:rFonts w:cs="Arial" w:hint="eastAsia"/>
              </w:rPr>
              <w:t>6.6.3.3.</w:t>
            </w:r>
            <w:r w:rsidRPr="00236B7A">
              <w:rPr>
                <w:rFonts w:cs="Arial"/>
              </w:rPr>
              <w:t>11</w:t>
            </w:r>
          </w:p>
        </w:tc>
        <w:tc>
          <w:tcPr>
            <w:tcW w:w="1645" w:type="dxa"/>
            <w:vMerge w:val="restart"/>
            <w:vAlign w:val="center"/>
          </w:tcPr>
          <w:p w14:paraId="36012C97" w14:textId="77777777" w:rsidR="00E3375F" w:rsidRPr="00236B7A" w:rsidRDefault="00E3375F" w:rsidP="00693A55">
            <w:pPr>
              <w:pStyle w:val="TAC"/>
              <w:rPr>
                <w:rFonts w:cs="Arial"/>
              </w:rPr>
            </w:pPr>
            <w:r w:rsidRPr="00236B7A">
              <w:rPr>
                <w:rFonts w:cs="Arial" w:hint="eastAsia"/>
              </w:rPr>
              <w:t>28</w:t>
            </w:r>
          </w:p>
        </w:tc>
        <w:tc>
          <w:tcPr>
            <w:tcW w:w="1237" w:type="dxa"/>
            <w:shd w:val="clear" w:color="auto" w:fill="auto"/>
            <w:vAlign w:val="center"/>
          </w:tcPr>
          <w:p w14:paraId="66185D0F" w14:textId="77777777" w:rsidR="00E3375F" w:rsidRPr="00236B7A" w:rsidRDefault="00E3375F" w:rsidP="00693A55">
            <w:pPr>
              <w:pStyle w:val="TAC"/>
              <w:rPr>
                <w:rFonts w:cs="Arial"/>
              </w:rPr>
            </w:pPr>
            <w:r w:rsidRPr="00236B7A">
              <w:rPr>
                <w:rFonts w:cs="Arial"/>
              </w:rPr>
              <w:t>5</w:t>
            </w:r>
          </w:p>
        </w:tc>
        <w:tc>
          <w:tcPr>
            <w:tcW w:w="1312" w:type="dxa"/>
          </w:tcPr>
          <w:p w14:paraId="4FB6EC8E" w14:textId="77777777" w:rsidR="00E3375F" w:rsidRPr="00236B7A" w:rsidRDefault="00E3375F" w:rsidP="00693A55">
            <w:pPr>
              <w:pStyle w:val="TAC"/>
              <w:rPr>
                <w:rFonts w:cs="Arial"/>
              </w:rPr>
            </w:pPr>
            <w:r w:rsidRPr="00236B7A">
              <w:rPr>
                <w:rFonts w:cs="Arial"/>
              </w:rPr>
              <w:t>≥ 2</w:t>
            </w:r>
          </w:p>
        </w:tc>
        <w:tc>
          <w:tcPr>
            <w:tcW w:w="1417" w:type="dxa"/>
            <w:shd w:val="clear" w:color="auto" w:fill="auto"/>
            <w:vAlign w:val="center"/>
          </w:tcPr>
          <w:p w14:paraId="379DD0D6" w14:textId="77777777" w:rsidR="00E3375F" w:rsidRPr="00236B7A" w:rsidRDefault="00E3375F" w:rsidP="00693A55">
            <w:pPr>
              <w:pStyle w:val="TAC"/>
              <w:rPr>
                <w:rFonts w:cs="Arial"/>
              </w:rPr>
            </w:pPr>
            <w:r w:rsidRPr="00236B7A">
              <w:rPr>
                <w:rFonts w:cs="Arial"/>
              </w:rPr>
              <w:t>≤ 1</w:t>
            </w:r>
          </w:p>
        </w:tc>
      </w:tr>
      <w:tr w:rsidR="00E3375F" w:rsidRPr="00236B7A" w14:paraId="4C180FE3" w14:textId="77777777" w:rsidTr="00693A55">
        <w:trPr>
          <w:trHeight w:val="103"/>
        </w:trPr>
        <w:tc>
          <w:tcPr>
            <w:tcW w:w="1100" w:type="dxa"/>
            <w:vMerge/>
            <w:vAlign w:val="center"/>
          </w:tcPr>
          <w:p w14:paraId="045E62D4" w14:textId="77777777" w:rsidR="00E3375F" w:rsidRPr="00236B7A" w:rsidRDefault="00E3375F" w:rsidP="00693A55">
            <w:pPr>
              <w:pStyle w:val="TAC"/>
              <w:rPr>
                <w:rFonts w:cs="Arial"/>
              </w:rPr>
            </w:pPr>
          </w:p>
        </w:tc>
        <w:tc>
          <w:tcPr>
            <w:tcW w:w="1510" w:type="dxa"/>
            <w:vMerge/>
            <w:vAlign w:val="center"/>
          </w:tcPr>
          <w:p w14:paraId="340214AA" w14:textId="77777777" w:rsidR="00E3375F" w:rsidRPr="00236B7A" w:rsidRDefault="00E3375F" w:rsidP="00693A55">
            <w:pPr>
              <w:pStyle w:val="TAC"/>
              <w:rPr>
                <w:rFonts w:cs="Arial"/>
              </w:rPr>
            </w:pPr>
          </w:p>
        </w:tc>
        <w:tc>
          <w:tcPr>
            <w:tcW w:w="1645" w:type="dxa"/>
            <w:vMerge/>
            <w:vAlign w:val="center"/>
          </w:tcPr>
          <w:p w14:paraId="4EDF99B2" w14:textId="77777777" w:rsidR="00E3375F" w:rsidRPr="00236B7A" w:rsidRDefault="00E3375F" w:rsidP="00693A55">
            <w:pPr>
              <w:pStyle w:val="TAC"/>
              <w:rPr>
                <w:rFonts w:cs="Arial"/>
              </w:rPr>
            </w:pPr>
          </w:p>
        </w:tc>
        <w:tc>
          <w:tcPr>
            <w:tcW w:w="1237" w:type="dxa"/>
            <w:shd w:val="clear" w:color="auto" w:fill="auto"/>
            <w:vAlign w:val="center"/>
          </w:tcPr>
          <w:p w14:paraId="731816A1" w14:textId="77777777" w:rsidR="00E3375F" w:rsidRPr="00236B7A" w:rsidRDefault="00E3375F" w:rsidP="00693A55">
            <w:pPr>
              <w:pStyle w:val="TAC"/>
              <w:rPr>
                <w:rFonts w:cs="Arial"/>
              </w:rPr>
            </w:pPr>
            <w:r w:rsidRPr="00236B7A">
              <w:rPr>
                <w:rFonts w:cs="Arial"/>
              </w:rPr>
              <w:t>10, 15, 20</w:t>
            </w:r>
          </w:p>
        </w:tc>
        <w:tc>
          <w:tcPr>
            <w:tcW w:w="1312" w:type="dxa"/>
          </w:tcPr>
          <w:p w14:paraId="7E291DF0" w14:textId="77777777" w:rsidR="00E3375F" w:rsidRPr="00236B7A" w:rsidRDefault="00E3375F" w:rsidP="00693A55">
            <w:pPr>
              <w:pStyle w:val="TAC"/>
              <w:rPr>
                <w:rFonts w:cs="Arial"/>
              </w:rPr>
            </w:pPr>
            <w:r w:rsidRPr="00236B7A">
              <w:rPr>
                <w:rFonts w:cs="Arial"/>
              </w:rPr>
              <w:t>≥ 1</w:t>
            </w:r>
          </w:p>
        </w:tc>
        <w:tc>
          <w:tcPr>
            <w:tcW w:w="1417" w:type="dxa"/>
            <w:shd w:val="clear" w:color="auto" w:fill="auto"/>
            <w:vAlign w:val="center"/>
          </w:tcPr>
          <w:p w14:paraId="0A6E7F58" w14:textId="77777777" w:rsidR="00E3375F" w:rsidRPr="00236B7A" w:rsidRDefault="00E3375F" w:rsidP="00693A55">
            <w:pPr>
              <w:pStyle w:val="TAC"/>
              <w:rPr>
                <w:rFonts w:cs="Arial"/>
              </w:rPr>
            </w:pPr>
            <w:r w:rsidRPr="00236B7A">
              <w:rPr>
                <w:rFonts w:cs="Arial"/>
              </w:rPr>
              <w:t>≤ 4</w:t>
            </w:r>
          </w:p>
        </w:tc>
      </w:tr>
      <w:tr w:rsidR="00E3375F" w:rsidRPr="00236B7A" w14:paraId="64D8DCD7" w14:textId="77777777" w:rsidTr="00693A55">
        <w:tc>
          <w:tcPr>
            <w:tcW w:w="1100" w:type="dxa"/>
            <w:vAlign w:val="center"/>
          </w:tcPr>
          <w:p w14:paraId="522644CA" w14:textId="77777777" w:rsidR="00E3375F" w:rsidRPr="00236B7A" w:rsidRDefault="00E3375F" w:rsidP="00693A55">
            <w:pPr>
              <w:pStyle w:val="TAC"/>
              <w:rPr>
                <w:rFonts w:cs="Arial"/>
              </w:rPr>
            </w:pPr>
            <w:r w:rsidRPr="00236B7A">
              <w:rPr>
                <w:rFonts w:cs="Arial"/>
              </w:rPr>
              <w:t>NS_19</w:t>
            </w:r>
          </w:p>
        </w:tc>
        <w:tc>
          <w:tcPr>
            <w:tcW w:w="1510" w:type="dxa"/>
            <w:vAlign w:val="center"/>
          </w:tcPr>
          <w:p w14:paraId="2129E49B" w14:textId="77777777" w:rsidR="00E3375F" w:rsidRPr="00236B7A" w:rsidRDefault="00E3375F" w:rsidP="00693A55">
            <w:pPr>
              <w:pStyle w:val="TAC"/>
              <w:rPr>
                <w:rFonts w:cs="Arial"/>
              </w:rPr>
            </w:pPr>
            <w:r w:rsidRPr="00236B7A">
              <w:rPr>
                <w:rFonts w:cs="Arial"/>
              </w:rPr>
              <w:t>6.6.3.3.12</w:t>
            </w:r>
          </w:p>
        </w:tc>
        <w:tc>
          <w:tcPr>
            <w:tcW w:w="1645" w:type="dxa"/>
            <w:vAlign w:val="center"/>
          </w:tcPr>
          <w:p w14:paraId="5F33E560" w14:textId="77777777" w:rsidR="00E3375F" w:rsidRPr="00236B7A" w:rsidRDefault="00E3375F" w:rsidP="00693A55">
            <w:pPr>
              <w:pStyle w:val="TAC"/>
              <w:rPr>
                <w:rFonts w:cs="Arial"/>
              </w:rPr>
            </w:pPr>
            <w:r w:rsidRPr="00236B7A">
              <w:rPr>
                <w:rFonts w:cs="Arial"/>
              </w:rPr>
              <w:t>44</w:t>
            </w:r>
          </w:p>
        </w:tc>
        <w:tc>
          <w:tcPr>
            <w:tcW w:w="1237" w:type="dxa"/>
            <w:vAlign w:val="center"/>
          </w:tcPr>
          <w:p w14:paraId="64F37042" w14:textId="77777777" w:rsidR="00E3375F" w:rsidRPr="00236B7A" w:rsidRDefault="00E3375F" w:rsidP="00693A55">
            <w:pPr>
              <w:pStyle w:val="TAC"/>
              <w:rPr>
                <w:rFonts w:cs="Arial"/>
              </w:rPr>
            </w:pPr>
            <w:r w:rsidRPr="00236B7A">
              <w:rPr>
                <w:rFonts w:cs="Arial"/>
              </w:rPr>
              <w:t>10, 15, 20</w:t>
            </w:r>
          </w:p>
        </w:tc>
        <w:tc>
          <w:tcPr>
            <w:tcW w:w="2729" w:type="dxa"/>
            <w:gridSpan w:val="2"/>
            <w:vAlign w:val="center"/>
          </w:tcPr>
          <w:p w14:paraId="6A2692C1" w14:textId="77777777" w:rsidR="00E3375F" w:rsidRPr="00236B7A" w:rsidRDefault="00E3375F" w:rsidP="00693A55">
            <w:pPr>
              <w:pStyle w:val="TAC"/>
              <w:rPr>
                <w:rFonts w:cs="Arial"/>
              </w:rPr>
            </w:pPr>
            <w:r w:rsidRPr="00236B7A">
              <w:rPr>
                <w:rFonts w:cs="Arial"/>
              </w:rPr>
              <w:t>Table 6.2.4-14</w:t>
            </w:r>
          </w:p>
        </w:tc>
      </w:tr>
      <w:tr w:rsidR="00E3375F" w:rsidRPr="00236B7A" w14:paraId="36C67EE7" w14:textId="77777777" w:rsidTr="00693A55">
        <w:tc>
          <w:tcPr>
            <w:tcW w:w="1100" w:type="dxa"/>
            <w:vAlign w:val="center"/>
          </w:tcPr>
          <w:p w14:paraId="6E9CFF11" w14:textId="77777777" w:rsidR="00E3375F" w:rsidRPr="00236B7A" w:rsidRDefault="00E3375F" w:rsidP="00693A55">
            <w:pPr>
              <w:pStyle w:val="TAC"/>
              <w:rPr>
                <w:rFonts w:cs="Arial"/>
              </w:rPr>
            </w:pPr>
            <w:r w:rsidRPr="00236B7A">
              <w:rPr>
                <w:rFonts w:cs="Arial"/>
              </w:rPr>
              <w:t>NS_20</w:t>
            </w:r>
          </w:p>
        </w:tc>
        <w:tc>
          <w:tcPr>
            <w:tcW w:w="1510" w:type="dxa"/>
            <w:vAlign w:val="center"/>
          </w:tcPr>
          <w:p w14:paraId="17F21CA6" w14:textId="77777777" w:rsidR="00E3375F" w:rsidRPr="00236B7A" w:rsidRDefault="00E3375F" w:rsidP="00693A55">
            <w:pPr>
              <w:pStyle w:val="TAC"/>
              <w:rPr>
                <w:rFonts w:cs="Arial"/>
              </w:rPr>
            </w:pPr>
            <w:r w:rsidRPr="00236B7A">
              <w:rPr>
                <w:rFonts w:cs="Arial"/>
              </w:rPr>
              <w:t>6.2.2</w:t>
            </w:r>
          </w:p>
          <w:p w14:paraId="3E41CE51" w14:textId="77777777" w:rsidR="00E3375F" w:rsidRPr="00236B7A" w:rsidRDefault="00E3375F" w:rsidP="00693A55">
            <w:pPr>
              <w:pStyle w:val="TAC"/>
              <w:rPr>
                <w:rFonts w:cs="Arial"/>
              </w:rPr>
            </w:pPr>
            <w:r w:rsidRPr="00236B7A">
              <w:rPr>
                <w:rFonts w:cs="Arial"/>
              </w:rPr>
              <w:t>6.6.2.2.1</w:t>
            </w:r>
          </w:p>
          <w:p w14:paraId="7D94D43C" w14:textId="77777777" w:rsidR="00E3375F" w:rsidRPr="00236B7A" w:rsidRDefault="00E3375F" w:rsidP="00693A55">
            <w:pPr>
              <w:pStyle w:val="TAC"/>
              <w:rPr>
                <w:rFonts w:cs="Arial"/>
              </w:rPr>
            </w:pPr>
            <w:r w:rsidRPr="00236B7A">
              <w:rPr>
                <w:rFonts w:cs="Arial"/>
              </w:rPr>
              <w:t>6.6.3.3.14</w:t>
            </w:r>
          </w:p>
        </w:tc>
        <w:tc>
          <w:tcPr>
            <w:tcW w:w="1645" w:type="dxa"/>
            <w:vAlign w:val="center"/>
          </w:tcPr>
          <w:p w14:paraId="519F07B1" w14:textId="77777777" w:rsidR="00E3375F" w:rsidRPr="00236B7A" w:rsidRDefault="00E3375F" w:rsidP="00693A55">
            <w:pPr>
              <w:pStyle w:val="TAC"/>
              <w:rPr>
                <w:rFonts w:cs="Arial"/>
              </w:rPr>
            </w:pPr>
            <w:r w:rsidRPr="00236B7A">
              <w:rPr>
                <w:rFonts w:cs="Arial"/>
              </w:rPr>
              <w:t>23</w:t>
            </w:r>
          </w:p>
        </w:tc>
        <w:tc>
          <w:tcPr>
            <w:tcW w:w="1237" w:type="dxa"/>
            <w:vAlign w:val="center"/>
          </w:tcPr>
          <w:p w14:paraId="5CF701EB" w14:textId="77777777" w:rsidR="00E3375F" w:rsidRPr="00236B7A" w:rsidRDefault="00E3375F" w:rsidP="00693A55">
            <w:pPr>
              <w:pStyle w:val="TAC"/>
              <w:rPr>
                <w:rFonts w:cs="Arial"/>
              </w:rPr>
            </w:pPr>
            <w:r w:rsidRPr="00236B7A">
              <w:rPr>
                <w:rFonts w:cs="Arial"/>
              </w:rPr>
              <w:t>5, 10, 15, 20</w:t>
            </w:r>
          </w:p>
        </w:tc>
        <w:tc>
          <w:tcPr>
            <w:tcW w:w="2729" w:type="dxa"/>
            <w:gridSpan w:val="2"/>
            <w:vAlign w:val="center"/>
          </w:tcPr>
          <w:p w14:paraId="0B116E70" w14:textId="77777777" w:rsidR="00E3375F" w:rsidRPr="00236B7A" w:rsidRDefault="00E3375F" w:rsidP="00693A55">
            <w:pPr>
              <w:pStyle w:val="TAC"/>
              <w:rPr>
                <w:rFonts w:cs="Arial"/>
              </w:rPr>
            </w:pPr>
            <w:r w:rsidRPr="00236B7A">
              <w:rPr>
                <w:rFonts w:cs="Arial"/>
              </w:rPr>
              <w:t>Table 6.2.4-15</w:t>
            </w:r>
          </w:p>
        </w:tc>
      </w:tr>
      <w:tr w:rsidR="00E3375F" w:rsidRPr="00236B7A" w14:paraId="48DC38CF" w14:textId="77777777" w:rsidTr="00693A55">
        <w:tc>
          <w:tcPr>
            <w:tcW w:w="1100" w:type="dxa"/>
          </w:tcPr>
          <w:p w14:paraId="77FF30F1" w14:textId="77777777" w:rsidR="00E3375F" w:rsidRPr="00236B7A" w:rsidRDefault="00E3375F" w:rsidP="00693A55">
            <w:pPr>
              <w:pStyle w:val="TAC"/>
              <w:rPr>
                <w:rFonts w:cs="Arial"/>
              </w:rPr>
            </w:pPr>
            <w:r w:rsidRPr="00236B7A">
              <w:rPr>
                <w:rFonts w:cs="Arial"/>
              </w:rPr>
              <w:t>NS_21</w:t>
            </w:r>
          </w:p>
        </w:tc>
        <w:tc>
          <w:tcPr>
            <w:tcW w:w="1510" w:type="dxa"/>
          </w:tcPr>
          <w:p w14:paraId="14058344" w14:textId="77777777" w:rsidR="00E3375F" w:rsidRPr="00236B7A" w:rsidRDefault="00E3375F" w:rsidP="00693A55">
            <w:pPr>
              <w:pStyle w:val="TAC"/>
              <w:rPr>
                <w:rFonts w:cs="Arial"/>
              </w:rPr>
            </w:pPr>
            <w:r w:rsidRPr="00236B7A">
              <w:rPr>
                <w:rFonts w:cs="Arial"/>
              </w:rPr>
              <w:t>6.6.2.2.1 6.6.3.3.15</w:t>
            </w:r>
          </w:p>
        </w:tc>
        <w:tc>
          <w:tcPr>
            <w:tcW w:w="1645" w:type="dxa"/>
          </w:tcPr>
          <w:p w14:paraId="328988F8" w14:textId="77777777" w:rsidR="00E3375F" w:rsidRPr="00236B7A" w:rsidRDefault="00E3375F" w:rsidP="00693A55">
            <w:pPr>
              <w:pStyle w:val="TAC"/>
              <w:rPr>
                <w:rFonts w:cs="Arial"/>
              </w:rPr>
            </w:pPr>
            <w:r w:rsidRPr="00236B7A">
              <w:rPr>
                <w:rFonts w:cs="Arial"/>
              </w:rPr>
              <w:t>30</w:t>
            </w:r>
          </w:p>
        </w:tc>
        <w:tc>
          <w:tcPr>
            <w:tcW w:w="1237" w:type="dxa"/>
          </w:tcPr>
          <w:p w14:paraId="61584D96" w14:textId="77777777" w:rsidR="00E3375F" w:rsidRPr="00236B7A" w:rsidRDefault="00E3375F" w:rsidP="00693A55">
            <w:pPr>
              <w:pStyle w:val="TAC"/>
              <w:rPr>
                <w:rFonts w:cs="Arial"/>
              </w:rPr>
            </w:pPr>
            <w:r w:rsidRPr="00236B7A">
              <w:rPr>
                <w:rFonts w:cs="Arial"/>
              </w:rPr>
              <w:t>5, 10</w:t>
            </w:r>
          </w:p>
        </w:tc>
        <w:tc>
          <w:tcPr>
            <w:tcW w:w="2729" w:type="dxa"/>
            <w:gridSpan w:val="2"/>
          </w:tcPr>
          <w:p w14:paraId="13A555E0" w14:textId="77777777" w:rsidR="00E3375F" w:rsidRPr="00236B7A" w:rsidRDefault="00E3375F" w:rsidP="00693A55">
            <w:pPr>
              <w:pStyle w:val="TAC"/>
              <w:rPr>
                <w:rFonts w:cs="Arial"/>
              </w:rPr>
            </w:pPr>
            <w:r w:rsidRPr="00236B7A">
              <w:rPr>
                <w:rFonts w:cs="Arial"/>
              </w:rPr>
              <w:t>Table 6.2.4-16</w:t>
            </w:r>
          </w:p>
        </w:tc>
      </w:tr>
      <w:tr w:rsidR="00E3375F" w:rsidRPr="00236B7A" w14:paraId="2DD7C19D" w14:textId="77777777" w:rsidTr="00693A55">
        <w:tc>
          <w:tcPr>
            <w:tcW w:w="1100" w:type="dxa"/>
            <w:vAlign w:val="center"/>
          </w:tcPr>
          <w:p w14:paraId="437C2D26" w14:textId="77777777" w:rsidR="00E3375F" w:rsidRPr="00236B7A" w:rsidRDefault="00E3375F" w:rsidP="00693A55">
            <w:pPr>
              <w:pStyle w:val="TAC"/>
              <w:rPr>
                <w:rFonts w:cs="Arial"/>
              </w:rPr>
            </w:pPr>
            <w:r w:rsidRPr="00236B7A">
              <w:rPr>
                <w:rFonts w:cs="Arial" w:hint="eastAsia"/>
                <w:lang w:eastAsia="ja-JP"/>
              </w:rPr>
              <w:t>NS_2</w:t>
            </w:r>
            <w:r w:rsidRPr="00236B7A">
              <w:rPr>
                <w:rFonts w:cs="Arial"/>
                <w:lang w:eastAsia="ja-JP"/>
              </w:rPr>
              <w:t>2</w:t>
            </w:r>
          </w:p>
        </w:tc>
        <w:tc>
          <w:tcPr>
            <w:tcW w:w="1510" w:type="dxa"/>
          </w:tcPr>
          <w:p w14:paraId="0DDCDD61" w14:textId="77777777" w:rsidR="00E3375F" w:rsidRPr="00236B7A" w:rsidRDefault="00E3375F" w:rsidP="00693A55">
            <w:pPr>
              <w:pStyle w:val="TAC"/>
              <w:rPr>
                <w:rFonts w:cs="Arial"/>
              </w:rPr>
            </w:pPr>
            <w:r w:rsidRPr="00236B7A">
              <w:rPr>
                <w:rFonts w:cs="Arial" w:hint="eastAsia"/>
                <w:lang w:eastAsia="ja-JP"/>
              </w:rPr>
              <w:t>6.6.3.3.1</w:t>
            </w:r>
            <w:r w:rsidRPr="00236B7A">
              <w:rPr>
                <w:rFonts w:cs="Arial"/>
                <w:lang w:eastAsia="ja-JP"/>
              </w:rPr>
              <w:t>6</w:t>
            </w:r>
          </w:p>
        </w:tc>
        <w:tc>
          <w:tcPr>
            <w:tcW w:w="1645" w:type="dxa"/>
          </w:tcPr>
          <w:p w14:paraId="6D258C28" w14:textId="77777777" w:rsidR="00E3375F" w:rsidRPr="00236B7A" w:rsidRDefault="00E3375F" w:rsidP="00693A55">
            <w:pPr>
              <w:pStyle w:val="TAC"/>
              <w:rPr>
                <w:rFonts w:cs="Arial"/>
              </w:rPr>
            </w:pPr>
            <w:r w:rsidRPr="00236B7A">
              <w:rPr>
                <w:rFonts w:cs="Arial" w:hint="eastAsia"/>
                <w:lang w:eastAsia="ja-JP"/>
              </w:rPr>
              <w:t>42</w:t>
            </w:r>
            <w:r w:rsidRPr="00236B7A">
              <w:rPr>
                <w:rFonts w:cs="Arial" w:hint="eastAsia"/>
                <w:lang w:eastAsia="zh-CN"/>
              </w:rPr>
              <w:t>(NOTE 8)</w:t>
            </w:r>
            <w:r w:rsidRPr="00236B7A">
              <w:rPr>
                <w:rFonts w:cs="Arial"/>
                <w:lang w:eastAsia="ja-JP"/>
              </w:rPr>
              <w:t>, 43</w:t>
            </w:r>
          </w:p>
        </w:tc>
        <w:tc>
          <w:tcPr>
            <w:tcW w:w="1237" w:type="dxa"/>
            <w:vAlign w:val="center"/>
          </w:tcPr>
          <w:p w14:paraId="547EC408" w14:textId="77777777" w:rsidR="00E3375F" w:rsidRPr="00236B7A" w:rsidRDefault="00E3375F" w:rsidP="00693A55">
            <w:pPr>
              <w:pStyle w:val="TAC"/>
              <w:rPr>
                <w:rFonts w:cs="Arial"/>
              </w:rPr>
            </w:pPr>
            <w:r w:rsidRPr="00236B7A">
              <w:rPr>
                <w:rFonts w:cs="Arial" w:hint="eastAsia"/>
                <w:lang w:eastAsia="ja-JP"/>
              </w:rPr>
              <w:t>5, 10, 15, 20</w:t>
            </w:r>
          </w:p>
        </w:tc>
        <w:tc>
          <w:tcPr>
            <w:tcW w:w="2729" w:type="dxa"/>
            <w:gridSpan w:val="2"/>
            <w:vAlign w:val="center"/>
          </w:tcPr>
          <w:p w14:paraId="1E333728" w14:textId="77777777" w:rsidR="00E3375F" w:rsidRPr="00236B7A" w:rsidRDefault="00E3375F" w:rsidP="00693A55">
            <w:pPr>
              <w:pStyle w:val="TAC"/>
              <w:rPr>
                <w:rFonts w:cs="Arial"/>
              </w:rPr>
            </w:pPr>
            <w:r w:rsidRPr="00236B7A">
              <w:rPr>
                <w:rFonts w:cs="Arial"/>
                <w:lang w:eastAsia="ja-JP"/>
              </w:rPr>
              <w:t>Table 6.2.4-17</w:t>
            </w:r>
          </w:p>
        </w:tc>
      </w:tr>
      <w:tr w:rsidR="00E3375F" w:rsidRPr="00236B7A" w14:paraId="13CEB7A9" w14:textId="77777777" w:rsidTr="00693A55">
        <w:tc>
          <w:tcPr>
            <w:tcW w:w="1100" w:type="dxa"/>
            <w:vAlign w:val="center"/>
          </w:tcPr>
          <w:p w14:paraId="492B73D5" w14:textId="77777777" w:rsidR="00E3375F" w:rsidRPr="00236B7A" w:rsidRDefault="00E3375F" w:rsidP="00693A55">
            <w:pPr>
              <w:pStyle w:val="TAC"/>
              <w:rPr>
                <w:rFonts w:cs="Arial"/>
                <w:lang w:eastAsia="ja-JP"/>
              </w:rPr>
            </w:pPr>
            <w:r w:rsidRPr="00236B7A">
              <w:rPr>
                <w:rFonts w:cs="Arial"/>
                <w:lang w:eastAsia="ja-JP"/>
              </w:rPr>
              <w:t>NS_23</w:t>
            </w:r>
          </w:p>
        </w:tc>
        <w:tc>
          <w:tcPr>
            <w:tcW w:w="1510" w:type="dxa"/>
          </w:tcPr>
          <w:p w14:paraId="23079D61" w14:textId="77777777" w:rsidR="00E3375F" w:rsidRPr="00236B7A" w:rsidRDefault="00E3375F" w:rsidP="00693A55">
            <w:pPr>
              <w:pStyle w:val="TAC"/>
              <w:rPr>
                <w:rFonts w:cs="Arial"/>
                <w:lang w:eastAsia="ja-JP"/>
              </w:rPr>
            </w:pPr>
            <w:r w:rsidRPr="00236B7A">
              <w:rPr>
                <w:rFonts w:cs="Arial"/>
                <w:lang w:eastAsia="ja-JP"/>
              </w:rPr>
              <w:t>6.6.3.3.17</w:t>
            </w:r>
          </w:p>
        </w:tc>
        <w:tc>
          <w:tcPr>
            <w:tcW w:w="1645" w:type="dxa"/>
          </w:tcPr>
          <w:p w14:paraId="762D5466" w14:textId="77777777" w:rsidR="00E3375F" w:rsidRPr="00236B7A" w:rsidRDefault="00E3375F" w:rsidP="00693A55">
            <w:pPr>
              <w:pStyle w:val="TAC"/>
              <w:rPr>
                <w:rFonts w:cs="Arial"/>
                <w:lang w:eastAsia="ja-JP"/>
              </w:rPr>
            </w:pPr>
            <w:r w:rsidRPr="00236B7A">
              <w:rPr>
                <w:rFonts w:cs="Arial"/>
                <w:lang w:eastAsia="ja-JP"/>
              </w:rPr>
              <w:t>42</w:t>
            </w:r>
            <w:r w:rsidRPr="00236B7A">
              <w:rPr>
                <w:rFonts w:cs="Arial" w:hint="eastAsia"/>
                <w:lang w:eastAsia="zh-CN"/>
              </w:rPr>
              <w:t>(NOTE 8)</w:t>
            </w:r>
            <w:r w:rsidRPr="00236B7A">
              <w:rPr>
                <w:rFonts w:cs="Arial"/>
                <w:lang w:eastAsia="ja-JP"/>
              </w:rPr>
              <w:t>, 43</w:t>
            </w:r>
          </w:p>
        </w:tc>
        <w:tc>
          <w:tcPr>
            <w:tcW w:w="1237" w:type="dxa"/>
            <w:vAlign w:val="center"/>
          </w:tcPr>
          <w:p w14:paraId="440BB5CE" w14:textId="77777777" w:rsidR="00E3375F" w:rsidRPr="00236B7A" w:rsidRDefault="00E3375F" w:rsidP="00693A55">
            <w:pPr>
              <w:pStyle w:val="TAC"/>
              <w:rPr>
                <w:rFonts w:cs="Arial"/>
                <w:lang w:eastAsia="ja-JP"/>
              </w:rPr>
            </w:pPr>
            <w:r w:rsidRPr="00236B7A">
              <w:rPr>
                <w:rFonts w:cs="Arial"/>
                <w:lang w:eastAsia="ja-JP"/>
              </w:rPr>
              <w:t>5, 10, 15, 20</w:t>
            </w:r>
          </w:p>
        </w:tc>
        <w:tc>
          <w:tcPr>
            <w:tcW w:w="2729" w:type="dxa"/>
            <w:gridSpan w:val="2"/>
            <w:vAlign w:val="center"/>
          </w:tcPr>
          <w:p w14:paraId="104A7748" w14:textId="77777777" w:rsidR="00E3375F" w:rsidRPr="00236B7A" w:rsidRDefault="00E3375F" w:rsidP="00693A55">
            <w:pPr>
              <w:pStyle w:val="TAC"/>
              <w:rPr>
                <w:rFonts w:cs="Arial"/>
                <w:lang w:eastAsia="ja-JP"/>
              </w:rPr>
            </w:pPr>
            <w:r w:rsidRPr="00236B7A">
              <w:rPr>
                <w:rFonts w:cs="Arial"/>
                <w:lang w:eastAsia="ja-JP"/>
              </w:rPr>
              <w:t>N/A</w:t>
            </w:r>
          </w:p>
        </w:tc>
      </w:tr>
      <w:tr w:rsidR="00E3375F" w:rsidRPr="00236B7A" w14:paraId="5522EE0F" w14:textId="77777777" w:rsidTr="00693A55">
        <w:tc>
          <w:tcPr>
            <w:tcW w:w="1100" w:type="dxa"/>
            <w:vAlign w:val="center"/>
          </w:tcPr>
          <w:p w14:paraId="7C689234" w14:textId="77777777" w:rsidR="00E3375F" w:rsidRPr="00236B7A" w:rsidRDefault="00E3375F" w:rsidP="00693A55">
            <w:pPr>
              <w:pStyle w:val="TAC"/>
              <w:rPr>
                <w:rFonts w:cs="Arial"/>
                <w:lang w:eastAsia="ja-JP"/>
              </w:rPr>
            </w:pPr>
            <w:r w:rsidRPr="00236B7A">
              <w:rPr>
                <w:rFonts w:cs="Arial"/>
              </w:rPr>
              <w:t>NS_24</w:t>
            </w:r>
          </w:p>
        </w:tc>
        <w:tc>
          <w:tcPr>
            <w:tcW w:w="1510" w:type="dxa"/>
            <w:vAlign w:val="center"/>
          </w:tcPr>
          <w:p w14:paraId="52BDBD7D" w14:textId="77777777" w:rsidR="00E3375F" w:rsidRPr="00236B7A" w:rsidRDefault="00E3375F" w:rsidP="00693A55">
            <w:pPr>
              <w:pStyle w:val="TAC"/>
              <w:rPr>
                <w:rFonts w:cs="Arial"/>
                <w:lang w:eastAsia="ja-JP"/>
              </w:rPr>
            </w:pPr>
            <w:r w:rsidRPr="00236B7A">
              <w:rPr>
                <w:rFonts w:cs="Arial"/>
                <w:lang w:eastAsia="ja-JP"/>
              </w:rPr>
              <w:t>6.6.3.3.20</w:t>
            </w:r>
          </w:p>
        </w:tc>
        <w:tc>
          <w:tcPr>
            <w:tcW w:w="1645" w:type="dxa"/>
            <w:vAlign w:val="center"/>
          </w:tcPr>
          <w:p w14:paraId="541B5421" w14:textId="77777777" w:rsidR="00E3375F" w:rsidRPr="00236B7A" w:rsidRDefault="00E3375F" w:rsidP="00693A55">
            <w:pPr>
              <w:pStyle w:val="TAC"/>
              <w:rPr>
                <w:rFonts w:cs="Arial"/>
                <w:lang w:eastAsia="ja-JP"/>
              </w:rPr>
            </w:pPr>
            <w:r w:rsidRPr="00236B7A">
              <w:rPr>
                <w:rFonts w:cs="Arial"/>
              </w:rPr>
              <w:t>65 (NOTE 4)</w:t>
            </w:r>
          </w:p>
        </w:tc>
        <w:tc>
          <w:tcPr>
            <w:tcW w:w="1237" w:type="dxa"/>
            <w:vAlign w:val="center"/>
          </w:tcPr>
          <w:p w14:paraId="37774929" w14:textId="77777777" w:rsidR="00E3375F" w:rsidRPr="00236B7A" w:rsidRDefault="00E3375F" w:rsidP="00693A55">
            <w:pPr>
              <w:pStyle w:val="TAC"/>
              <w:rPr>
                <w:rFonts w:cs="Arial"/>
                <w:lang w:eastAsia="ja-JP"/>
              </w:rPr>
            </w:pPr>
            <w:r w:rsidRPr="00236B7A">
              <w:rPr>
                <w:rFonts w:cs="Arial"/>
                <w:lang w:eastAsia="ja-JP"/>
              </w:rPr>
              <w:t>5, 10, 15, 20</w:t>
            </w:r>
          </w:p>
        </w:tc>
        <w:tc>
          <w:tcPr>
            <w:tcW w:w="2729" w:type="dxa"/>
            <w:gridSpan w:val="2"/>
            <w:vAlign w:val="center"/>
          </w:tcPr>
          <w:p w14:paraId="763E7532" w14:textId="77777777" w:rsidR="00E3375F" w:rsidRPr="00236B7A" w:rsidRDefault="00E3375F" w:rsidP="00693A55">
            <w:pPr>
              <w:pStyle w:val="TAC"/>
              <w:rPr>
                <w:rFonts w:cs="Arial"/>
                <w:lang w:eastAsia="ja-JP"/>
              </w:rPr>
            </w:pPr>
            <w:r w:rsidRPr="00236B7A">
              <w:rPr>
                <w:rFonts w:cs="Arial"/>
              </w:rPr>
              <w:t>Table 6.2.4-19</w:t>
            </w:r>
          </w:p>
        </w:tc>
      </w:tr>
      <w:tr w:rsidR="00E3375F" w:rsidRPr="00236B7A" w14:paraId="6FD6F4BE" w14:textId="77777777" w:rsidTr="00693A55">
        <w:tc>
          <w:tcPr>
            <w:tcW w:w="1100" w:type="dxa"/>
            <w:vAlign w:val="center"/>
          </w:tcPr>
          <w:p w14:paraId="381388B2" w14:textId="77777777" w:rsidR="00E3375F" w:rsidRPr="00236B7A" w:rsidRDefault="00E3375F" w:rsidP="00693A55">
            <w:pPr>
              <w:pStyle w:val="TAC"/>
              <w:rPr>
                <w:rFonts w:cs="Arial"/>
                <w:lang w:eastAsia="ja-JP"/>
              </w:rPr>
            </w:pPr>
            <w:r w:rsidRPr="00236B7A">
              <w:rPr>
                <w:rFonts w:cs="Arial"/>
              </w:rPr>
              <w:t>NS_25</w:t>
            </w:r>
          </w:p>
        </w:tc>
        <w:tc>
          <w:tcPr>
            <w:tcW w:w="1510" w:type="dxa"/>
            <w:vAlign w:val="center"/>
          </w:tcPr>
          <w:p w14:paraId="606FE6EF" w14:textId="77777777" w:rsidR="00E3375F" w:rsidRPr="00236B7A" w:rsidRDefault="00E3375F" w:rsidP="00693A55">
            <w:pPr>
              <w:pStyle w:val="TAC"/>
              <w:rPr>
                <w:rFonts w:cs="Arial"/>
                <w:lang w:eastAsia="ja-JP"/>
              </w:rPr>
            </w:pPr>
            <w:r w:rsidRPr="00236B7A">
              <w:rPr>
                <w:rFonts w:cs="Arial"/>
                <w:lang w:eastAsia="ja-JP"/>
              </w:rPr>
              <w:t>6.6.3.3.</w:t>
            </w:r>
            <w:r w:rsidRPr="00236B7A">
              <w:rPr>
                <w:rFonts w:cs="Arial" w:hint="eastAsia"/>
                <w:lang w:eastAsia="ja-JP"/>
              </w:rPr>
              <w:t>2</w:t>
            </w:r>
            <w:r w:rsidRPr="00236B7A">
              <w:rPr>
                <w:rFonts w:cs="Arial"/>
                <w:lang w:eastAsia="ja-JP"/>
              </w:rPr>
              <w:t>1</w:t>
            </w:r>
          </w:p>
        </w:tc>
        <w:tc>
          <w:tcPr>
            <w:tcW w:w="1645" w:type="dxa"/>
            <w:vAlign w:val="center"/>
          </w:tcPr>
          <w:p w14:paraId="3FFB4999" w14:textId="77777777" w:rsidR="00E3375F" w:rsidRPr="00236B7A" w:rsidRDefault="00E3375F" w:rsidP="00693A55">
            <w:pPr>
              <w:pStyle w:val="TAC"/>
              <w:rPr>
                <w:rFonts w:cs="Arial"/>
                <w:lang w:eastAsia="ja-JP"/>
              </w:rPr>
            </w:pPr>
            <w:r w:rsidRPr="00236B7A">
              <w:rPr>
                <w:rFonts w:cs="Arial"/>
              </w:rPr>
              <w:t>65 (NOTE 4)</w:t>
            </w:r>
          </w:p>
        </w:tc>
        <w:tc>
          <w:tcPr>
            <w:tcW w:w="1237" w:type="dxa"/>
            <w:vAlign w:val="center"/>
          </w:tcPr>
          <w:p w14:paraId="26434634" w14:textId="77777777" w:rsidR="00E3375F" w:rsidRPr="00236B7A" w:rsidRDefault="00E3375F" w:rsidP="00693A55">
            <w:pPr>
              <w:pStyle w:val="TAC"/>
              <w:rPr>
                <w:rFonts w:cs="Arial"/>
                <w:lang w:eastAsia="ja-JP"/>
              </w:rPr>
            </w:pPr>
            <w:r w:rsidRPr="00236B7A">
              <w:rPr>
                <w:rFonts w:cs="Arial"/>
                <w:lang w:eastAsia="ja-JP"/>
              </w:rPr>
              <w:t>5, 10, 15, 20</w:t>
            </w:r>
          </w:p>
        </w:tc>
        <w:tc>
          <w:tcPr>
            <w:tcW w:w="2729" w:type="dxa"/>
            <w:gridSpan w:val="2"/>
            <w:vAlign w:val="center"/>
          </w:tcPr>
          <w:p w14:paraId="7DE907A3" w14:textId="77777777" w:rsidR="00E3375F" w:rsidRPr="00236B7A" w:rsidRDefault="00E3375F" w:rsidP="00693A55">
            <w:pPr>
              <w:pStyle w:val="TAC"/>
              <w:rPr>
                <w:rFonts w:cs="Arial"/>
                <w:lang w:eastAsia="ja-JP"/>
              </w:rPr>
            </w:pPr>
            <w:r w:rsidRPr="00236B7A">
              <w:rPr>
                <w:rFonts w:cs="Arial"/>
              </w:rPr>
              <w:t>Table 6.2.4-20</w:t>
            </w:r>
          </w:p>
        </w:tc>
      </w:tr>
      <w:tr w:rsidR="00E3375F" w:rsidRPr="00236B7A" w14:paraId="1DB6B02E" w14:textId="77777777" w:rsidTr="00693A55">
        <w:tc>
          <w:tcPr>
            <w:tcW w:w="1100" w:type="dxa"/>
            <w:vAlign w:val="center"/>
          </w:tcPr>
          <w:p w14:paraId="24781908" w14:textId="77777777" w:rsidR="00E3375F" w:rsidRPr="00236B7A" w:rsidRDefault="00E3375F" w:rsidP="00693A55">
            <w:pPr>
              <w:pStyle w:val="TAC"/>
              <w:rPr>
                <w:rFonts w:cs="Arial"/>
              </w:rPr>
            </w:pPr>
            <w:r w:rsidRPr="00236B7A">
              <w:rPr>
                <w:rFonts w:cs="Arial"/>
              </w:rPr>
              <w:t>NS_26</w:t>
            </w:r>
          </w:p>
        </w:tc>
        <w:tc>
          <w:tcPr>
            <w:tcW w:w="1510" w:type="dxa"/>
            <w:vAlign w:val="center"/>
          </w:tcPr>
          <w:p w14:paraId="2E651310" w14:textId="77777777" w:rsidR="00E3375F" w:rsidRPr="00236B7A" w:rsidRDefault="00E3375F" w:rsidP="00693A55">
            <w:pPr>
              <w:pStyle w:val="TAC"/>
              <w:rPr>
                <w:rFonts w:cs="Arial"/>
                <w:lang w:eastAsia="ja-JP"/>
              </w:rPr>
            </w:pPr>
            <w:r w:rsidRPr="00236B7A">
              <w:rPr>
                <w:rFonts w:cs="Arial"/>
              </w:rPr>
              <w:t>6.6.3.3.22</w:t>
            </w:r>
          </w:p>
        </w:tc>
        <w:tc>
          <w:tcPr>
            <w:tcW w:w="1645" w:type="dxa"/>
            <w:vAlign w:val="center"/>
          </w:tcPr>
          <w:p w14:paraId="76990767" w14:textId="77777777" w:rsidR="00E3375F" w:rsidRPr="00236B7A" w:rsidRDefault="00E3375F" w:rsidP="00693A55">
            <w:pPr>
              <w:pStyle w:val="TAC"/>
              <w:rPr>
                <w:rFonts w:cs="Arial"/>
              </w:rPr>
            </w:pPr>
            <w:r w:rsidRPr="00236B7A">
              <w:rPr>
                <w:rFonts w:cs="Arial"/>
              </w:rPr>
              <w:t>68</w:t>
            </w:r>
          </w:p>
        </w:tc>
        <w:tc>
          <w:tcPr>
            <w:tcW w:w="1237" w:type="dxa"/>
            <w:vAlign w:val="center"/>
          </w:tcPr>
          <w:p w14:paraId="67BDFC44" w14:textId="77777777" w:rsidR="00E3375F" w:rsidRPr="00236B7A" w:rsidRDefault="00E3375F" w:rsidP="00693A55">
            <w:pPr>
              <w:pStyle w:val="TAC"/>
              <w:rPr>
                <w:rFonts w:cs="Arial"/>
                <w:lang w:eastAsia="ja-JP"/>
              </w:rPr>
            </w:pPr>
            <w:r w:rsidRPr="00236B7A">
              <w:rPr>
                <w:rFonts w:cs="Arial"/>
              </w:rPr>
              <w:t>10, 15</w:t>
            </w:r>
          </w:p>
        </w:tc>
        <w:tc>
          <w:tcPr>
            <w:tcW w:w="2729" w:type="dxa"/>
            <w:gridSpan w:val="2"/>
            <w:vAlign w:val="center"/>
          </w:tcPr>
          <w:p w14:paraId="7E83B4A9" w14:textId="77777777" w:rsidR="00E3375F" w:rsidRPr="00236B7A" w:rsidRDefault="00E3375F" w:rsidP="00693A55">
            <w:pPr>
              <w:pStyle w:val="TAC"/>
              <w:rPr>
                <w:rFonts w:cs="Arial"/>
              </w:rPr>
            </w:pPr>
            <w:r w:rsidRPr="00236B7A">
              <w:rPr>
                <w:rFonts w:cs="Arial"/>
              </w:rPr>
              <w:t>Table 6.2.4-21</w:t>
            </w:r>
          </w:p>
        </w:tc>
      </w:tr>
      <w:tr w:rsidR="00E3375F" w:rsidRPr="00236B7A" w14:paraId="73087470" w14:textId="77777777" w:rsidTr="00693A55">
        <w:tc>
          <w:tcPr>
            <w:tcW w:w="1100" w:type="dxa"/>
            <w:vAlign w:val="center"/>
          </w:tcPr>
          <w:p w14:paraId="0491A710" w14:textId="77777777" w:rsidR="00E3375F" w:rsidRPr="00236B7A" w:rsidRDefault="00E3375F" w:rsidP="00693A55">
            <w:pPr>
              <w:pStyle w:val="TAC"/>
              <w:rPr>
                <w:rFonts w:cs="Arial"/>
                <w:lang w:eastAsia="ja-JP"/>
              </w:rPr>
            </w:pPr>
            <w:r w:rsidRPr="00236B7A">
              <w:rPr>
                <w:rFonts w:cs="Arial"/>
                <w:lang w:eastAsia="ja-JP"/>
              </w:rPr>
              <w:t>NS_27</w:t>
            </w:r>
          </w:p>
        </w:tc>
        <w:tc>
          <w:tcPr>
            <w:tcW w:w="1510" w:type="dxa"/>
            <w:vAlign w:val="center"/>
          </w:tcPr>
          <w:p w14:paraId="62C2B5D3" w14:textId="77777777" w:rsidR="00E3375F" w:rsidRPr="00236B7A" w:rsidRDefault="00E3375F" w:rsidP="00693A55">
            <w:pPr>
              <w:pStyle w:val="TAC"/>
              <w:rPr>
                <w:rFonts w:cs="Arial"/>
                <w:lang w:eastAsia="ja-JP"/>
              </w:rPr>
            </w:pPr>
            <w:r w:rsidRPr="00236B7A">
              <w:rPr>
                <w:rFonts w:cs="Arial"/>
                <w:lang w:eastAsia="ja-JP"/>
              </w:rPr>
              <w:t>6.6.2.2.5,</w:t>
            </w:r>
          </w:p>
          <w:p w14:paraId="62C65583" w14:textId="77777777" w:rsidR="00E3375F" w:rsidRPr="00236B7A" w:rsidRDefault="00E3375F" w:rsidP="00693A55">
            <w:pPr>
              <w:pStyle w:val="TAC"/>
              <w:rPr>
                <w:rFonts w:cs="Arial"/>
                <w:lang w:eastAsia="ja-JP"/>
              </w:rPr>
            </w:pPr>
            <w:r w:rsidRPr="00236B7A">
              <w:rPr>
                <w:rFonts w:cs="Arial"/>
                <w:lang w:eastAsia="ja-JP"/>
              </w:rPr>
              <w:t>6.6.3.3.23</w:t>
            </w:r>
          </w:p>
        </w:tc>
        <w:tc>
          <w:tcPr>
            <w:tcW w:w="1645" w:type="dxa"/>
            <w:vAlign w:val="center"/>
          </w:tcPr>
          <w:p w14:paraId="6DCB7813" w14:textId="77777777" w:rsidR="00E3375F" w:rsidRPr="00236B7A" w:rsidRDefault="00E3375F" w:rsidP="00693A55">
            <w:pPr>
              <w:pStyle w:val="TAC"/>
              <w:rPr>
                <w:rFonts w:cs="Arial"/>
                <w:lang w:eastAsia="ja-JP"/>
              </w:rPr>
            </w:pPr>
            <w:r w:rsidRPr="00236B7A">
              <w:rPr>
                <w:rFonts w:cs="Arial"/>
                <w:lang w:eastAsia="ja-JP"/>
              </w:rPr>
              <w:t>48</w:t>
            </w:r>
          </w:p>
        </w:tc>
        <w:tc>
          <w:tcPr>
            <w:tcW w:w="1237" w:type="dxa"/>
            <w:vAlign w:val="center"/>
          </w:tcPr>
          <w:p w14:paraId="31CA69EA" w14:textId="77777777" w:rsidR="00E3375F" w:rsidRPr="00236B7A" w:rsidRDefault="00E3375F" w:rsidP="00693A55">
            <w:pPr>
              <w:pStyle w:val="TAC"/>
              <w:rPr>
                <w:rFonts w:cs="Arial"/>
                <w:lang w:eastAsia="ja-JP"/>
              </w:rPr>
            </w:pPr>
            <w:r w:rsidRPr="00236B7A">
              <w:rPr>
                <w:rFonts w:cs="Arial"/>
                <w:lang w:eastAsia="ja-JP"/>
              </w:rPr>
              <w:t>5, 10, 15, 20</w:t>
            </w:r>
          </w:p>
        </w:tc>
        <w:tc>
          <w:tcPr>
            <w:tcW w:w="2729" w:type="dxa"/>
            <w:gridSpan w:val="2"/>
            <w:vAlign w:val="center"/>
          </w:tcPr>
          <w:p w14:paraId="3D4DF6F9" w14:textId="77777777" w:rsidR="00E3375F" w:rsidRPr="00236B7A" w:rsidRDefault="00E3375F" w:rsidP="00693A55">
            <w:pPr>
              <w:pStyle w:val="TAC"/>
              <w:rPr>
                <w:rFonts w:cs="Arial"/>
                <w:lang w:eastAsia="ja-JP"/>
              </w:rPr>
            </w:pPr>
            <w:r w:rsidRPr="00236B7A">
              <w:rPr>
                <w:rFonts w:cs="Arial"/>
                <w:lang w:eastAsia="ja-JP"/>
              </w:rPr>
              <w:t>Table 6.2.4-22</w:t>
            </w:r>
          </w:p>
        </w:tc>
      </w:tr>
      <w:tr w:rsidR="00E3375F" w:rsidRPr="00236B7A" w14:paraId="52BF7BF3" w14:textId="77777777" w:rsidTr="00693A55">
        <w:tc>
          <w:tcPr>
            <w:tcW w:w="1100" w:type="dxa"/>
            <w:vAlign w:val="center"/>
          </w:tcPr>
          <w:p w14:paraId="2667DF8E" w14:textId="77777777" w:rsidR="00E3375F" w:rsidRPr="00236B7A" w:rsidRDefault="00E3375F" w:rsidP="00693A55">
            <w:pPr>
              <w:pStyle w:val="TAC"/>
              <w:rPr>
                <w:rFonts w:cs="Arial"/>
              </w:rPr>
            </w:pPr>
            <w:r w:rsidRPr="00236B7A">
              <w:rPr>
                <w:rFonts w:cs="Arial"/>
              </w:rPr>
              <w:t>NS_28</w:t>
            </w:r>
          </w:p>
        </w:tc>
        <w:tc>
          <w:tcPr>
            <w:tcW w:w="1510" w:type="dxa"/>
            <w:vAlign w:val="center"/>
          </w:tcPr>
          <w:p w14:paraId="79F80F97" w14:textId="77777777" w:rsidR="00E3375F" w:rsidRPr="00236B7A" w:rsidRDefault="00E3375F" w:rsidP="00693A55">
            <w:pPr>
              <w:pStyle w:val="TAC"/>
              <w:rPr>
                <w:lang w:eastAsia="zh-CN"/>
              </w:rPr>
            </w:pPr>
            <w:r w:rsidRPr="00236B7A">
              <w:rPr>
                <w:rFonts w:cs="Arial"/>
              </w:rPr>
              <w:t>6.2.2A,</w:t>
            </w:r>
          </w:p>
          <w:p w14:paraId="3C7B1F39" w14:textId="77777777" w:rsidR="00E3375F" w:rsidRPr="00236B7A" w:rsidRDefault="00E3375F" w:rsidP="00693A55">
            <w:pPr>
              <w:pStyle w:val="TAC"/>
              <w:rPr>
                <w:lang w:eastAsia="zh-CN"/>
              </w:rPr>
            </w:pPr>
            <w:r w:rsidRPr="00236B7A">
              <w:rPr>
                <w:rFonts w:hint="eastAsia"/>
                <w:lang w:eastAsia="zh-CN"/>
              </w:rPr>
              <w:t>6.6.2.2.6</w:t>
            </w:r>
          </w:p>
          <w:p w14:paraId="5A69A1DA" w14:textId="77777777" w:rsidR="00E3375F" w:rsidRPr="00236B7A" w:rsidRDefault="00E3375F" w:rsidP="00693A55">
            <w:pPr>
              <w:pStyle w:val="TAC"/>
              <w:rPr>
                <w:rFonts w:cs="Arial"/>
              </w:rPr>
            </w:pPr>
            <w:r w:rsidRPr="00236B7A">
              <w:t>6.6.3.3.</w:t>
            </w:r>
            <w:r w:rsidRPr="00236B7A">
              <w:rPr>
                <w:rFonts w:hint="eastAsia"/>
              </w:rPr>
              <w:t>2</w:t>
            </w:r>
            <w:r w:rsidRPr="00236B7A">
              <w:t>4</w:t>
            </w:r>
          </w:p>
        </w:tc>
        <w:tc>
          <w:tcPr>
            <w:tcW w:w="1645" w:type="dxa"/>
            <w:vAlign w:val="center"/>
          </w:tcPr>
          <w:p w14:paraId="2173015D" w14:textId="77777777" w:rsidR="00E3375F" w:rsidRPr="00236B7A" w:rsidRDefault="00E3375F" w:rsidP="00693A55">
            <w:pPr>
              <w:pStyle w:val="TAC"/>
              <w:rPr>
                <w:rFonts w:cs="Arial"/>
              </w:rPr>
            </w:pPr>
            <w:r w:rsidRPr="00236B7A">
              <w:rPr>
                <w:rFonts w:cs="Arial"/>
              </w:rPr>
              <w:t>46 (NOTE 5)</w:t>
            </w:r>
          </w:p>
        </w:tc>
        <w:tc>
          <w:tcPr>
            <w:tcW w:w="1237" w:type="dxa"/>
            <w:vAlign w:val="center"/>
          </w:tcPr>
          <w:p w14:paraId="5408061B" w14:textId="77777777" w:rsidR="00E3375F" w:rsidRPr="00236B7A" w:rsidRDefault="00E3375F" w:rsidP="00693A55">
            <w:pPr>
              <w:pStyle w:val="TAC"/>
              <w:rPr>
                <w:rFonts w:cs="Arial"/>
              </w:rPr>
            </w:pPr>
            <w:r w:rsidRPr="00236B7A">
              <w:rPr>
                <w:rFonts w:cs="Arial"/>
              </w:rPr>
              <w:t>20</w:t>
            </w:r>
          </w:p>
        </w:tc>
        <w:tc>
          <w:tcPr>
            <w:tcW w:w="2729" w:type="dxa"/>
            <w:gridSpan w:val="2"/>
            <w:vAlign w:val="center"/>
          </w:tcPr>
          <w:p w14:paraId="52DF11EC" w14:textId="77777777" w:rsidR="00E3375F" w:rsidRPr="00236B7A" w:rsidRDefault="00E3375F" w:rsidP="00693A55">
            <w:pPr>
              <w:pStyle w:val="TAC"/>
              <w:rPr>
                <w:rFonts w:cs="Arial"/>
              </w:rPr>
            </w:pPr>
            <w:r w:rsidRPr="00236B7A">
              <w:rPr>
                <w:rFonts w:cs="Arial"/>
              </w:rPr>
              <w:t>Table 6.2.4-23</w:t>
            </w:r>
          </w:p>
        </w:tc>
      </w:tr>
      <w:tr w:rsidR="00E3375F" w:rsidRPr="00236B7A" w14:paraId="03478A8D" w14:textId="77777777" w:rsidTr="00693A55">
        <w:tc>
          <w:tcPr>
            <w:tcW w:w="1100" w:type="dxa"/>
            <w:vAlign w:val="center"/>
          </w:tcPr>
          <w:p w14:paraId="170304BA" w14:textId="77777777" w:rsidR="00E3375F" w:rsidRPr="00236B7A" w:rsidRDefault="00E3375F" w:rsidP="00693A55">
            <w:pPr>
              <w:pStyle w:val="TAC"/>
              <w:rPr>
                <w:rFonts w:cs="Arial"/>
              </w:rPr>
            </w:pPr>
            <w:r w:rsidRPr="00236B7A">
              <w:rPr>
                <w:rFonts w:cs="Arial"/>
              </w:rPr>
              <w:t>NS_29</w:t>
            </w:r>
          </w:p>
        </w:tc>
        <w:tc>
          <w:tcPr>
            <w:tcW w:w="1510" w:type="dxa"/>
            <w:vAlign w:val="center"/>
          </w:tcPr>
          <w:p w14:paraId="69D9192D" w14:textId="77777777" w:rsidR="00E3375F" w:rsidRPr="00236B7A" w:rsidRDefault="00E3375F" w:rsidP="00693A55">
            <w:pPr>
              <w:pStyle w:val="TAC"/>
              <w:rPr>
                <w:rFonts w:cs="Arial"/>
              </w:rPr>
            </w:pPr>
            <w:r w:rsidRPr="00236B7A">
              <w:rPr>
                <w:rFonts w:cs="Arial"/>
              </w:rPr>
              <w:t>6.2.2A,</w:t>
            </w:r>
          </w:p>
          <w:p w14:paraId="48A7C9BC" w14:textId="77777777" w:rsidR="00E3375F" w:rsidRPr="00236B7A" w:rsidRDefault="00E3375F" w:rsidP="00693A55">
            <w:pPr>
              <w:pStyle w:val="TAC"/>
              <w:rPr>
                <w:rFonts w:cs="Arial"/>
              </w:rPr>
            </w:pPr>
            <w:r w:rsidRPr="00236B7A">
              <w:rPr>
                <w:rFonts w:cs="Arial"/>
              </w:rPr>
              <w:t>6.6.2.3.1a,</w:t>
            </w:r>
            <w:r w:rsidRPr="00236B7A">
              <w:t xml:space="preserve"> 6.6.3.3.</w:t>
            </w:r>
            <w:r w:rsidRPr="00236B7A">
              <w:rPr>
                <w:rFonts w:hint="eastAsia"/>
              </w:rPr>
              <w:t>2</w:t>
            </w:r>
            <w:r w:rsidRPr="00236B7A">
              <w:t>5</w:t>
            </w:r>
          </w:p>
        </w:tc>
        <w:tc>
          <w:tcPr>
            <w:tcW w:w="1645" w:type="dxa"/>
            <w:vAlign w:val="center"/>
          </w:tcPr>
          <w:p w14:paraId="67F30AD6" w14:textId="77777777" w:rsidR="00E3375F" w:rsidRPr="00236B7A" w:rsidRDefault="00E3375F" w:rsidP="00693A55">
            <w:pPr>
              <w:pStyle w:val="TAC"/>
              <w:rPr>
                <w:rFonts w:cs="Arial"/>
              </w:rPr>
            </w:pPr>
            <w:r w:rsidRPr="00236B7A">
              <w:rPr>
                <w:rFonts w:cs="Arial"/>
              </w:rPr>
              <w:t>46 (NOTE 5)</w:t>
            </w:r>
          </w:p>
        </w:tc>
        <w:tc>
          <w:tcPr>
            <w:tcW w:w="1237" w:type="dxa"/>
            <w:vAlign w:val="center"/>
          </w:tcPr>
          <w:p w14:paraId="71F38FE7" w14:textId="77777777" w:rsidR="00E3375F" w:rsidRPr="00236B7A" w:rsidRDefault="00E3375F" w:rsidP="00693A55">
            <w:pPr>
              <w:pStyle w:val="TAC"/>
              <w:rPr>
                <w:rFonts w:cs="Arial"/>
              </w:rPr>
            </w:pPr>
            <w:r w:rsidRPr="00236B7A">
              <w:rPr>
                <w:rFonts w:cs="Arial"/>
              </w:rPr>
              <w:t>20</w:t>
            </w:r>
          </w:p>
        </w:tc>
        <w:tc>
          <w:tcPr>
            <w:tcW w:w="2729" w:type="dxa"/>
            <w:gridSpan w:val="2"/>
            <w:vAlign w:val="center"/>
          </w:tcPr>
          <w:p w14:paraId="27E47ACB" w14:textId="77777777" w:rsidR="00E3375F" w:rsidRPr="00236B7A" w:rsidRDefault="00E3375F" w:rsidP="00693A55">
            <w:pPr>
              <w:pStyle w:val="TAC"/>
              <w:rPr>
                <w:rFonts w:cs="Arial"/>
              </w:rPr>
            </w:pPr>
            <w:r w:rsidRPr="00236B7A">
              <w:rPr>
                <w:rFonts w:cs="Arial"/>
              </w:rPr>
              <w:t>Table 6.2.4-24</w:t>
            </w:r>
          </w:p>
        </w:tc>
      </w:tr>
      <w:tr w:rsidR="00E3375F" w:rsidRPr="00236B7A" w14:paraId="3E524958" w14:textId="77777777" w:rsidTr="00693A55">
        <w:tc>
          <w:tcPr>
            <w:tcW w:w="1100" w:type="dxa"/>
            <w:vAlign w:val="center"/>
          </w:tcPr>
          <w:p w14:paraId="6A9AFDAA" w14:textId="77777777" w:rsidR="00E3375F" w:rsidRPr="00236B7A" w:rsidRDefault="00E3375F" w:rsidP="00693A55">
            <w:pPr>
              <w:pStyle w:val="TAC"/>
              <w:rPr>
                <w:rFonts w:cs="Arial"/>
              </w:rPr>
            </w:pPr>
            <w:r w:rsidRPr="00236B7A">
              <w:rPr>
                <w:rFonts w:cs="Arial"/>
              </w:rPr>
              <w:t>NS_30</w:t>
            </w:r>
          </w:p>
        </w:tc>
        <w:tc>
          <w:tcPr>
            <w:tcW w:w="1510" w:type="dxa"/>
            <w:vAlign w:val="center"/>
          </w:tcPr>
          <w:p w14:paraId="570256AC" w14:textId="77777777" w:rsidR="00E3375F" w:rsidRPr="00236B7A" w:rsidRDefault="00E3375F" w:rsidP="00693A55">
            <w:pPr>
              <w:pStyle w:val="TAC"/>
              <w:rPr>
                <w:rFonts w:cs="Arial"/>
              </w:rPr>
            </w:pPr>
            <w:r w:rsidRPr="00236B7A">
              <w:rPr>
                <w:rFonts w:cs="Arial"/>
              </w:rPr>
              <w:t>6.2.2A,</w:t>
            </w:r>
            <w:r w:rsidRPr="00236B7A">
              <w:t xml:space="preserve"> 6.6.3.3.</w:t>
            </w:r>
            <w:r w:rsidRPr="00236B7A">
              <w:rPr>
                <w:rFonts w:hint="eastAsia"/>
              </w:rPr>
              <w:t>2</w:t>
            </w:r>
            <w:r w:rsidRPr="00236B7A">
              <w:t>6</w:t>
            </w:r>
          </w:p>
        </w:tc>
        <w:tc>
          <w:tcPr>
            <w:tcW w:w="1645" w:type="dxa"/>
            <w:vAlign w:val="center"/>
          </w:tcPr>
          <w:p w14:paraId="0FC3F541" w14:textId="77777777" w:rsidR="00E3375F" w:rsidRPr="00236B7A" w:rsidRDefault="00E3375F" w:rsidP="00693A55">
            <w:pPr>
              <w:pStyle w:val="TAC"/>
              <w:rPr>
                <w:rFonts w:cs="Arial"/>
              </w:rPr>
            </w:pPr>
            <w:r w:rsidRPr="00236B7A">
              <w:rPr>
                <w:rFonts w:cs="Arial"/>
              </w:rPr>
              <w:t>46 (NOTE 5)</w:t>
            </w:r>
          </w:p>
        </w:tc>
        <w:tc>
          <w:tcPr>
            <w:tcW w:w="1237" w:type="dxa"/>
            <w:vAlign w:val="center"/>
          </w:tcPr>
          <w:p w14:paraId="6BA48040" w14:textId="77777777" w:rsidR="00E3375F" w:rsidRPr="00236B7A" w:rsidRDefault="00E3375F" w:rsidP="00693A55">
            <w:pPr>
              <w:pStyle w:val="TAC"/>
              <w:rPr>
                <w:rFonts w:cs="Arial"/>
              </w:rPr>
            </w:pPr>
            <w:r w:rsidRPr="00236B7A">
              <w:rPr>
                <w:rFonts w:cs="Arial"/>
              </w:rPr>
              <w:t>20</w:t>
            </w:r>
          </w:p>
        </w:tc>
        <w:tc>
          <w:tcPr>
            <w:tcW w:w="2729" w:type="dxa"/>
            <w:gridSpan w:val="2"/>
            <w:vAlign w:val="center"/>
          </w:tcPr>
          <w:p w14:paraId="20D8F596" w14:textId="77777777" w:rsidR="00E3375F" w:rsidRPr="00236B7A" w:rsidRDefault="00E3375F" w:rsidP="00693A55">
            <w:pPr>
              <w:pStyle w:val="TAC"/>
              <w:rPr>
                <w:rFonts w:cs="Arial"/>
              </w:rPr>
            </w:pPr>
            <w:r w:rsidRPr="00236B7A">
              <w:rPr>
                <w:rFonts w:cs="Arial"/>
              </w:rPr>
              <w:t>Table 6.2.4-25</w:t>
            </w:r>
          </w:p>
        </w:tc>
      </w:tr>
      <w:tr w:rsidR="00E3375F" w:rsidRPr="00236B7A" w14:paraId="3CF60EED" w14:textId="77777777" w:rsidTr="00693A55">
        <w:tc>
          <w:tcPr>
            <w:tcW w:w="1100" w:type="dxa"/>
            <w:vAlign w:val="center"/>
          </w:tcPr>
          <w:p w14:paraId="75D4843D" w14:textId="77777777" w:rsidR="00E3375F" w:rsidRPr="00236B7A" w:rsidRDefault="00E3375F" w:rsidP="00693A55">
            <w:pPr>
              <w:pStyle w:val="TAC"/>
              <w:rPr>
                <w:rFonts w:cs="Arial"/>
              </w:rPr>
            </w:pPr>
            <w:r w:rsidRPr="00236B7A">
              <w:rPr>
                <w:rFonts w:cs="Arial"/>
              </w:rPr>
              <w:t>NS_31</w:t>
            </w:r>
          </w:p>
        </w:tc>
        <w:tc>
          <w:tcPr>
            <w:tcW w:w="1510" w:type="dxa"/>
            <w:vAlign w:val="center"/>
          </w:tcPr>
          <w:p w14:paraId="74E21F1A" w14:textId="77777777" w:rsidR="00E3375F" w:rsidRPr="00236B7A" w:rsidRDefault="00E3375F" w:rsidP="00693A55">
            <w:pPr>
              <w:pStyle w:val="TAC"/>
              <w:rPr>
                <w:rFonts w:cs="Arial"/>
              </w:rPr>
            </w:pPr>
            <w:r w:rsidRPr="00236B7A">
              <w:rPr>
                <w:rFonts w:cs="Arial"/>
              </w:rPr>
              <w:t>6.2.2A,</w:t>
            </w:r>
            <w:r w:rsidRPr="00236B7A">
              <w:t xml:space="preserve"> 6.6.3.3.</w:t>
            </w:r>
            <w:r w:rsidRPr="00236B7A">
              <w:rPr>
                <w:rFonts w:hint="eastAsia"/>
              </w:rPr>
              <w:t>2</w:t>
            </w:r>
            <w:r w:rsidRPr="00236B7A">
              <w:t>7</w:t>
            </w:r>
          </w:p>
        </w:tc>
        <w:tc>
          <w:tcPr>
            <w:tcW w:w="1645" w:type="dxa"/>
            <w:vAlign w:val="center"/>
          </w:tcPr>
          <w:p w14:paraId="21D02DE5" w14:textId="77777777" w:rsidR="00E3375F" w:rsidRPr="00236B7A" w:rsidRDefault="00E3375F" w:rsidP="00693A55">
            <w:pPr>
              <w:pStyle w:val="TAC"/>
              <w:rPr>
                <w:rFonts w:cs="Arial"/>
              </w:rPr>
            </w:pPr>
            <w:r w:rsidRPr="00236B7A">
              <w:rPr>
                <w:rFonts w:cs="Arial"/>
              </w:rPr>
              <w:t>46 (NOTE 5)</w:t>
            </w:r>
          </w:p>
        </w:tc>
        <w:tc>
          <w:tcPr>
            <w:tcW w:w="1237" w:type="dxa"/>
            <w:vAlign w:val="center"/>
          </w:tcPr>
          <w:p w14:paraId="4A7D7100" w14:textId="77777777" w:rsidR="00E3375F" w:rsidRPr="00236B7A" w:rsidRDefault="00E3375F" w:rsidP="00693A55">
            <w:pPr>
              <w:pStyle w:val="TAC"/>
              <w:rPr>
                <w:rFonts w:cs="Arial"/>
              </w:rPr>
            </w:pPr>
            <w:r w:rsidRPr="00236B7A">
              <w:rPr>
                <w:rFonts w:cs="Arial"/>
              </w:rPr>
              <w:t>20</w:t>
            </w:r>
          </w:p>
        </w:tc>
        <w:tc>
          <w:tcPr>
            <w:tcW w:w="2729" w:type="dxa"/>
            <w:gridSpan w:val="2"/>
            <w:vAlign w:val="center"/>
          </w:tcPr>
          <w:p w14:paraId="4964D96D" w14:textId="77777777" w:rsidR="00E3375F" w:rsidRPr="00236B7A" w:rsidRDefault="00E3375F" w:rsidP="00693A55">
            <w:pPr>
              <w:pStyle w:val="TAC"/>
              <w:rPr>
                <w:rFonts w:cs="Arial"/>
              </w:rPr>
            </w:pPr>
            <w:r w:rsidRPr="00236B7A">
              <w:rPr>
                <w:rFonts w:cs="Arial"/>
              </w:rPr>
              <w:t>Table 6.2.4-26</w:t>
            </w:r>
          </w:p>
        </w:tc>
      </w:tr>
      <w:tr w:rsidR="00E3375F" w:rsidRPr="00236B7A" w14:paraId="685615B7" w14:textId="77777777" w:rsidTr="00693A55">
        <w:tc>
          <w:tcPr>
            <w:tcW w:w="1100" w:type="dxa"/>
            <w:vAlign w:val="center"/>
          </w:tcPr>
          <w:p w14:paraId="46A77C41" w14:textId="77777777" w:rsidR="00E3375F" w:rsidRPr="00236B7A" w:rsidRDefault="00E3375F" w:rsidP="00693A55">
            <w:pPr>
              <w:pStyle w:val="TAC"/>
              <w:rPr>
                <w:rFonts w:cs="Arial"/>
              </w:rPr>
            </w:pPr>
            <w:r w:rsidRPr="00236B7A">
              <w:rPr>
                <w:rFonts w:cs="Arial"/>
              </w:rPr>
              <w:t>NS_32</w:t>
            </w:r>
          </w:p>
        </w:tc>
        <w:tc>
          <w:tcPr>
            <w:tcW w:w="1510" w:type="dxa"/>
            <w:vAlign w:val="center"/>
          </w:tcPr>
          <w:p w14:paraId="2256A182" w14:textId="77777777" w:rsidR="00E3375F" w:rsidRPr="00236B7A" w:rsidRDefault="00E3375F" w:rsidP="00693A55">
            <w:pPr>
              <w:pStyle w:val="TAC"/>
              <w:rPr>
                <w:rFonts w:cs="Arial"/>
              </w:rPr>
            </w:pPr>
            <w:r w:rsidRPr="00236B7A">
              <w:rPr>
                <w:rFonts w:cs="Arial"/>
              </w:rPr>
              <w:t>-</w:t>
            </w:r>
          </w:p>
        </w:tc>
        <w:tc>
          <w:tcPr>
            <w:tcW w:w="1645" w:type="dxa"/>
            <w:vAlign w:val="center"/>
          </w:tcPr>
          <w:p w14:paraId="707EAE2C" w14:textId="77777777" w:rsidR="00E3375F" w:rsidRPr="00236B7A" w:rsidRDefault="00E3375F" w:rsidP="00693A55">
            <w:pPr>
              <w:pStyle w:val="TAC"/>
              <w:rPr>
                <w:rFonts w:cs="Arial"/>
              </w:rPr>
            </w:pPr>
            <w:r w:rsidRPr="00236B7A">
              <w:rPr>
                <w:rFonts w:cs="Arial"/>
              </w:rPr>
              <w:t>-</w:t>
            </w:r>
          </w:p>
        </w:tc>
        <w:tc>
          <w:tcPr>
            <w:tcW w:w="1237" w:type="dxa"/>
            <w:vAlign w:val="center"/>
          </w:tcPr>
          <w:p w14:paraId="46ECC5CB" w14:textId="77777777" w:rsidR="00E3375F" w:rsidRPr="00236B7A" w:rsidRDefault="00E3375F" w:rsidP="00693A55">
            <w:pPr>
              <w:pStyle w:val="TAC"/>
              <w:rPr>
                <w:rFonts w:cs="Arial"/>
              </w:rPr>
            </w:pPr>
            <w:r w:rsidRPr="00236B7A">
              <w:rPr>
                <w:rFonts w:cs="Arial"/>
              </w:rPr>
              <w:t>-</w:t>
            </w:r>
          </w:p>
        </w:tc>
        <w:tc>
          <w:tcPr>
            <w:tcW w:w="1312" w:type="dxa"/>
            <w:vAlign w:val="center"/>
          </w:tcPr>
          <w:p w14:paraId="046CE7AC" w14:textId="77777777" w:rsidR="00E3375F" w:rsidRPr="00236B7A" w:rsidRDefault="00E3375F" w:rsidP="00693A55">
            <w:pPr>
              <w:pStyle w:val="TAC"/>
              <w:rPr>
                <w:rFonts w:cs="Arial"/>
              </w:rPr>
            </w:pPr>
            <w:r w:rsidRPr="00236B7A">
              <w:rPr>
                <w:rFonts w:cs="Arial"/>
              </w:rPr>
              <w:t>-</w:t>
            </w:r>
          </w:p>
        </w:tc>
        <w:tc>
          <w:tcPr>
            <w:tcW w:w="1417" w:type="dxa"/>
            <w:vAlign w:val="center"/>
          </w:tcPr>
          <w:p w14:paraId="61006CAD" w14:textId="77777777" w:rsidR="00E3375F" w:rsidRPr="00236B7A" w:rsidRDefault="00E3375F" w:rsidP="00693A55">
            <w:pPr>
              <w:pStyle w:val="TAC"/>
              <w:rPr>
                <w:rFonts w:cs="Arial"/>
              </w:rPr>
            </w:pPr>
            <w:r w:rsidRPr="00236B7A">
              <w:rPr>
                <w:rFonts w:cs="Arial"/>
              </w:rPr>
              <w:t>-</w:t>
            </w:r>
          </w:p>
        </w:tc>
      </w:tr>
      <w:tr w:rsidR="00E3375F" w:rsidRPr="00236B7A" w14:paraId="75604862" w14:textId="77777777" w:rsidTr="00693A55">
        <w:tc>
          <w:tcPr>
            <w:tcW w:w="1100" w:type="dxa"/>
            <w:vAlign w:val="center"/>
          </w:tcPr>
          <w:p w14:paraId="498C0AC3" w14:textId="77777777" w:rsidR="00E3375F" w:rsidRPr="00236B7A" w:rsidRDefault="00E3375F" w:rsidP="00693A55">
            <w:pPr>
              <w:pStyle w:val="TAC"/>
              <w:rPr>
                <w:rFonts w:cs="Arial"/>
              </w:rPr>
            </w:pPr>
            <w:r w:rsidRPr="00236B7A">
              <w:rPr>
                <w:rFonts w:cs="Arial"/>
              </w:rPr>
              <w:t>…</w:t>
            </w:r>
          </w:p>
        </w:tc>
        <w:tc>
          <w:tcPr>
            <w:tcW w:w="1510" w:type="dxa"/>
            <w:vAlign w:val="center"/>
          </w:tcPr>
          <w:p w14:paraId="1C85A94B" w14:textId="77777777" w:rsidR="00E3375F" w:rsidRPr="00236B7A" w:rsidRDefault="00E3375F" w:rsidP="00693A55">
            <w:pPr>
              <w:pStyle w:val="TAC"/>
              <w:rPr>
                <w:rFonts w:cs="Arial"/>
              </w:rPr>
            </w:pPr>
          </w:p>
        </w:tc>
        <w:tc>
          <w:tcPr>
            <w:tcW w:w="1645" w:type="dxa"/>
            <w:vAlign w:val="center"/>
          </w:tcPr>
          <w:p w14:paraId="4EBC5C8A" w14:textId="77777777" w:rsidR="00E3375F" w:rsidRPr="00236B7A" w:rsidRDefault="00E3375F" w:rsidP="00693A55">
            <w:pPr>
              <w:pStyle w:val="TAC"/>
              <w:rPr>
                <w:rFonts w:cs="Arial"/>
              </w:rPr>
            </w:pPr>
          </w:p>
        </w:tc>
        <w:tc>
          <w:tcPr>
            <w:tcW w:w="1237" w:type="dxa"/>
            <w:vAlign w:val="center"/>
          </w:tcPr>
          <w:p w14:paraId="2B37001D" w14:textId="77777777" w:rsidR="00E3375F" w:rsidRPr="00236B7A" w:rsidRDefault="00E3375F" w:rsidP="00693A55">
            <w:pPr>
              <w:pStyle w:val="TAC"/>
              <w:rPr>
                <w:rFonts w:cs="Arial"/>
              </w:rPr>
            </w:pPr>
          </w:p>
        </w:tc>
        <w:tc>
          <w:tcPr>
            <w:tcW w:w="1312" w:type="dxa"/>
            <w:vAlign w:val="center"/>
          </w:tcPr>
          <w:p w14:paraId="780C142D" w14:textId="77777777" w:rsidR="00E3375F" w:rsidRPr="00236B7A" w:rsidRDefault="00E3375F" w:rsidP="00693A55">
            <w:pPr>
              <w:pStyle w:val="TAC"/>
              <w:rPr>
                <w:rFonts w:cs="Arial"/>
              </w:rPr>
            </w:pPr>
          </w:p>
        </w:tc>
        <w:tc>
          <w:tcPr>
            <w:tcW w:w="1417" w:type="dxa"/>
            <w:vAlign w:val="center"/>
          </w:tcPr>
          <w:p w14:paraId="026EF2AB" w14:textId="77777777" w:rsidR="00E3375F" w:rsidRPr="00236B7A" w:rsidRDefault="00E3375F" w:rsidP="00693A55">
            <w:pPr>
              <w:pStyle w:val="TAC"/>
              <w:rPr>
                <w:rFonts w:cs="Arial"/>
              </w:rPr>
            </w:pPr>
          </w:p>
        </w:tc>
      </w:tr>
      <w:tr w:rsidR="00E3375F" w:rsidRPr="00236B7A" w14:paraId="75F1903A" w14:textId="77777777" w:rsidTr="00693A55">
        <w:tc>
          <w:tcPr>
            <w:tcW w:w="1100" w:type="dxa"/>
            <w:vAlign w:val="center"/>
          </w:tcPr>
          <w:p w14:paraId="09C5D5A3" w14:textId="77777777" w:rsidR="00E3375F" w:rsidRPr="00236B7A" w:rsidRDefault="00E3375F" w:rsidP="00693A55">
            <w:pPr>
              <w:pStyle w:val="TAC"/>
              <w:rPr>
                <w:rFonts w:cs="Arial"/>
              </w:rPr>
            </w:pPr>
            <w:r w:rsidRPr="00236B7A">
              <w:rPr>
                <w:rFonts w:cs="Arial"/>
              </w:rPr>
              <w:t>NS_35</w:t>
            </w:r>
          </w:p>
        </w:tc>
        <w:tc>
          <w:tcPr>
            <w:tcW w:w="1510" w:type="dxa"/>
            <w:vAlign w:val="center"/>
          </w:tcPr>
          <w:p w14:paraId="05A18657" w14:textId="77777777" w:rsidR="00E3375F" w:rsidRPr="00236B7A" w:rsidRDefault="00E3375F" w:rsidP="00693A55">
            <w:pPr>
              <w:pStyle w:val="TAC"/>
              <w:rPr>
                <w:rFonts w:cs="Arial"/>
              </w:rPr>
            </w:pPr>
            <w:r w:rsidRPr="00236B7A">
              <w:rPr>
                <w:rFonts w:cs="Arial"/>
              </w:rPr>
              <w:t>6.6.2.2.7</w:t>
            </w:r>
          </w:p>
        </w:tc>
        <w:tc>
          <w:tcPr>
            <w:tcW w:w="1645" w:type="dxa"/>
            <w:vAlign w:val="center"/>
          </w:tcPr>
          <w:p w14:paraId="20AB6CF5" w14:textId="77777777" w:rsidR="00E3375F" w:rsidRPr="00236B7A" w:rsidRDefault="00E3375F" w:rsidP="00693A55">
            <w:pPr>
              <w:pStyle w:val="TAC"/>
              <w:rPr>
                <w:rFonts w:cs="Arial"/>
              </w:rPr>
            </w:pPr>
            <w:r w:rsidRPr="00236B7A">
              <w:rPr>
                <w:rFonts w:cs="Arial"/>
              </w:rPr>
              <w:t>71</w:t>
            </w:r>
          </w:p>
        </w:tc>
        <w:tc>
          <w:tcPr>
            <w:tcW w:w="1237" w:type="dxa"/>
            <w:vAlign w:val="center"/>
          </w:tcPr>
          <w:p w14:paraId="6B7FB311" w14:textId="77777777" w:rsidR="00E3375F" w:rsidRPr="00236B7A" w:rsidRDefault="00E3375F" w:rsidP="00693A55">
            <w:pPr>
              <w:pStyle w:val="TAC"/>
              <w:rPr>
                <w:rFonts w:cs="Arial"/>
              </w:rPr>
            </w:pPr>
            <w:r w:rsidRPr="00236B7A">
              <w:rPr>
                <w:rFonts w:cs="Arial"/>
              </w:rPr>
              <w:t>5, 10, 15, 20</w:t>
            </w:r>
          </w:p>
        </w:tc>
        <w:tc>
          <w:tcPr>
            <w:tcW w:w="2729" w:type="dxa"/>
            <w:gridSpan w:val="2"/>
            <w:vAlign w:val="center"/>
          </w:tcPr>
          <w:p w14:paraId="1D0578A2" w14:textId="77777777" w:rsidR="00E3375F" w:rsidRPr="00236B7A" w:rsidRDefault="00E3375F" w:rsidP="00693A55">
            <w:pPr>
              <w:pStyle w:val="TAC"/>
              <w:rPr>
                <w:rFonts w:cs="Arial"/>
              </w:rPr>
            </w:pPr>
            <w:r w:rsidRPr="00236B7A">
              <w:rPr>
                <w:rFonts w:cs="Arial"/>
              </w:rPr>
              <w:t>N/A</w:t>
            </w:r>
          </w:p>
        </w:tc>
      </w:tr>
      <w:tr w:rsidR="00E3375F" w:rsidRPr="00236B7A" w14:paraId="03EF3CDE" w14:textId="77777777" w:rsidTr="00693A55">
        <w:tc>
          <w:tcPr>
            <w:tcW w:w="1100" w:type="dxa"/>
            <w:vAlign w:val="center"/>
          </w:tcPr>
          <w:p w14:paraId="4F36F5CF" w14:textId="77777777" w:rsidR="00E3375F" w:rsidRPr="00236B7A" w:rsidRDefault="00E3375F" w:rsidP="00693A55">
            <w:pPr>
              <w:pStyle w:val="TAC"/>
              <w:rPr>
                <w:rFonts w:cs="Arial"/>
              </w:rPr>
            </w:pPr>
            <w:r w:rsidRPr="00236B7A">
              <w:rPr>
                <w:rFonts w:cs="Arial"/>
              </w:rPr>
              <w:lastRenderedPageBreak/>
              <w:t>NS_36</w:t>
            </w:r>
          </w:p>
        </w:tc>
        <w:tc>
          <w:tcPr>
            <w:tcW w:w="1510" w:type="dxa"/>
            <w:vAlign w:val="center"/>
          </w:tcPr>
          <w:p w14:paraId="0A80E00B" w14:textId="77777777" w:rsidR="00E3375F" w:rsidRPr="00236B7A" w:rsidRDefault="00E3375F" w:rsidP="00693A55">
            <w:pPr>
              <w:pStyle w:val="TAC"/>
              <w:rPr>
                <w:rFonts w:cs="Arial"/>
              </w:rPr>
            </w:pPr>
            <w:r w:rsidRPr="00236B7A">
              <w:rPr>
                <w:rFonts w:cs="Arial"/>
              </w:rPr>
              <w:t>6.6.3.3.28</w:t>
            </w:r>
          </w:p>
        </w:tc>
        <w:tc>
          <w:tcPr>
            <w:tcW w:w="1645" w:type="dxa"/>
            <w:vAlign w:val="center"/>
          </w:tcPr>
          <w:p w14:paraId="0D1FB14F" w14:textId="77777777" w:rsidR="00E3375F" w:rsidRPr="00236B7A" w:rsidRDefault="00E3375F" w:rsidP="00693A55">
            <w:pPr>
              <w:pStyle w:val="TAC"/>
              <w:rPr>
                <w:rFonts w:cs="Arial"/>
              </w:rPr>
            </w:pPr>
            <w:r w:rsidRPr="00236B7A">
              <w:rPr>
                <w:rFonts w:cs="Arial"/>
              </w:rPr>
              <w:t>68</w:t>
            </w:r>
          </w:p>
        </w:tc>
        <w:tc>
          <w:tcPr>
            <w:tcW w:w="1237" w:type="dxa"/>
            <w:vAlign w:val="center"/>
          </w:tcPr>
          <w:p w14:paraId="13E1D6BA" w14:textId="77777777" w:rsidR="00E3375F" w:rsidRPr="00236B7A" w:rsidRDefault="00E3375F" w:rsidP="00693A55">
            <w:pPr>
              <w:pStyle w:val="TAC"/>
              <w:rPr>
                <w:rFonts w:cs="Arial"/>
              </w:rPr>
            </w:pPr>
            <w:r w:rsidRPr="00236B7A">
              <w:rPr>
                <w:rFonts w:cs="Arial"/>
              </w:rPr>
              <w:t>5, 10, 15</w:t>
            </w:r>
          </w:p>
        </w:tc>
        <w:tc>
          <w:tcPr>
            <w:tcW w:w="2729" w:type="dxa"/>
            <w:gridSpan w:val="2"/>
            <w:vAlign w:val="center"/>
          </w:tcPr>
          <w:p w14:paraId="59F76BCB" w14:textId="77777777" w:rsidR="00E3375F" w:rsidRPr="00236B7A" w:rsidRDefault="00E3375F" w:rsidP="00693A55">
            <w:pPr>
              <w:pStyle w:val="TAC"/>
              <w:rPr>
                <w:rFonts w:cs="Arial"/>
              </w:rPr>
            </w:pPr>
            <w:r w:rsidRPr="00236B7A">
              <w:rPr>
                <w:lang w:val="en-US"/>
              </w:rPr>
              <w:t>Table 6.2.4-27</w:t>
            </w:r>
          </w:p>
        </w:tc>
      </w:tr>
      <w:tr w:rsidR="00E3375F" w:rsidRPr="00236B7A" w14:paraId="2C18ACF1" w14:textId="77777777" w:rsidTr="00693A55">
        <w:tc>
          <w:tcPr>
            <w:tcW w:w="1100" w:type="dxa"/>
            <w:vAlign w:val="center"/>
          </w:tcPr>
          <w:p w14:paraId="0BFEB644" w14:textId="77777777" w:rsidR="00E3375F" w:rsidRPr="00236B7A" w:rsidRDefault="00E3375F" w:rsidP="00693A55">
            <w:pPr>
              <w:pStyle w:val="TAC"/>
              <w:rPr>
                <w:rFonts w:cs="Arial"/>
                <w:lang w:eastAsia="ja-JP"/>
              </w:rPr>
            </w:pPr>
            <w:r w:rsidRPr="00236B7A">
              <w:rPr>
                <w:rFonts w:cs="Arial"/>
              </w:rPr>
              <w:t>NS_</w:t>
            </w:r>
            <w:r w:rsidRPr="00236B7A">
              <w:rPr>
                <w:rFonts w:cs="Arial" w:hint="eastAsia"/>
                <w:lang w:eastAsia="ja-JP"/>
              </w:rPr>
              <w:t>38</w:t>
            </w:r>
          </w:p>
        </w:tc>
        <w:tc>
          <w:tcPr>
            <w:tcW w:w="1510" w:type="dxa"/>
            <w:vAlign w:val="center"/>
          </w:tcPr>
          <w:p w14:paraId="45A30939" w14:textId="77777777" w:rsidR="00E3375F" w:rsidRPr="00236B7A" w:rsidRDefault="00E3375F" w:rsidP="00693A55">
            <w:pPr>
              <w:pStyle w:val="TAC"/>
              <w:rPr>
                <w:rFonts w:cs="Arial"/>
              </w:rPr>
            </w:pPr>
            <w:r w:rsidRPr="00236B7A">
              <w:rPr>
                <w:rFonts w:cs="Arial" w:hint="eastAsia"/>
              </w:rPr>
              <w:t>6.6.3.3.</w:t>
            </w:r>
            <w:r w:rsidRPr="00236B7A">
              <w:rPr>
                <w:rFonts w:cs="Arial" w:hint="eastAsia"/>
                <w:lang w:eastAsia="ja-JP"/>
              </w:rPr>
              <w:t>29</w:t>
            </w:r>
          </w:p>
        </w:tc>
        <w:tc>
          <w:tcPr>
            <w:tcW w:w="1645" w:type="dxa"/>
            <w:vAlign w:val="center"/>
          </w:tcPr>
          <w:p w14:paraId="1AA5A43B" w14:textId="77777777" w:rsidR="00E3375F" w:rsidRPr="00236B7A" w:rsidRDefault="00E3375F" w:rsidP="00693A55">
            <w:pPr>
              <w:pStyle w:val="TAC"/>
              <w:rPr>
                <w:rFonts w:cs="Arial"/>
                <w:lang w:eastAsia="ja-JP"/>
              </w:rPr>
            </w:pPr>
            <w:r w:rsidRPr="00236B7A">
              <w:rPr>
                <w:rFonts w:cs="Arial" w:hint="eastAsia"/>
                <w:lang w:eastAsia="ja-JP"/>
              </w:rPr>
              <w:t>74</w:t>
            </w:r>
          </w:p>
        </w:tc>
        <w:tc>
          <w:tcPr>
            <w:tcW w:w="1237" w:type="dxa"/>
            <w:vAlign w:val="center"/>
          </w:tcPr>
          <w:p w14:paraId="5F9A1AB6" w14:textId="77777777" w:rsidR="00E3375F" w:rsidRPr="00236B7A" w:rsidRDefault="00E3375F" w:rsidP="00693A55">
            <w:pPr>
              <w:pStyle w:val="TAC"/>
              <w:rPr>
                <w:rFonts w:cs="Arial"/>
                <w:lang w:eastAsia="ja-JP"/>
              </w:rPr>
            </w:pPr>
            <w:r w:rsidRPr="00236B7A">
              <w:rPr>
                <w:rFonts w:cs="Arial"/>
              </w:rPr>
              <w:t>1.4, 3, 5, 10, 15, 20</w:t>
            </w:r>
          </w:p>
        </w:tc>
        <w:tc>
          <w:tcPr>
            <w:tcW w:w="2729" w:type="dxa"/>
            <w:gridSpan w:val="2"/>
            <w:vAlign w:val="center"/>
          </w:tcPr>
          <w:p w14:paraId="35FFA98F" w14:textId="77777777" w:rsidR="00E3375F" w:rsidRPr="00236B7A" w:rsidRDefault="00E3375F" w:rsidP="00693A55">
            <w:pPr>
              <w:pStyle w:val="TAC"/>
              <w:rPr>
                <w:rFonts w:cs="Arial"/>
                <w:lang w:eastAsia="ja-JP"/>
              </w:rPr>
            </w:pPr>
            <w:r w:rsidRPr="00236B7A">
              <w:rPr>
                <w:rFonts w:cs="Arial"/>
              </w:rPr>
              <w:t>Table 6.2.4-</w:t>
            </w:r>
            <w:r w:rsidRPr="00236B7A">
              <w:rPr>
                <w:rFonts w:cs="Arial" w:hint="eastAsia"/>
                <w:lang w:eastAsia="ja-JP"/>
              </w:rPr>
              <w:t>28</w:t>
            </w:r>
          </w:p>
        </w:tc>
      </w:tr>
      <w:tr w:rsidR="00E3375F" w:rsidRPr="00236B7A" w14:paraId="39BB8848" w14:textId="77777777" w:rsidTr="00693A55">
        <w:tc>
          <w:tcPr>
            <w:tcW w:w="1100" w:type="dxa"/>
            <w:vAlign w:val="center"/>
          </w:tcPr>
          <w:p w14:paraId="49AF52CC" w14:textId="77777777" w:rsidR="00E3375F" w:rsidRPr="00236B7A" w:rsidRDefault="00E3375F" w:rsidP="00693A55">
            <w:pPr>
              <w:pStyle w:val="TAC"/>
              <w:rPr>
                <w:rFonts w:cs="Arial"/>
              </w:rPr>
            </w:pPr>
            <w:r w:rsidRPr="00236B7A">
              <w:rPr>
                <w:rFonts w:cs="Arial"/>
              </w:rPr>
              <w:t>NS_</w:t>
            </w:r>
            <w:r w:rsidRPr="00236B7A">
              <w:rPr>
                <w:rFonts w:cs="Arial" w:hint="eastAsia"/>
                <w:lang w:eastAsia="ja-JP"/>
              </w:rPr>
              <w:t>39</w:t>
            </w:r>
          </w:p>
        </w:tc>
        <w:tc>
          <w:tcPr>
            <w:tcW w:w="1510" w:type="dxa"/>
            <w:vAlign w:val="center"/>
          </w:tcPr>
          <w:p w14:paraId="66082D41" w14:textId="77777777" w:rsidR="00E3375F" w:rsidRPr="00236B7A" w:rsidRDefault="00E3375F" w:rsidP="00693A55">
            <w:pPr>
              <w:pStyle w:val="TAC"/>
              <w:rPr>
                <w:rFonts w:cs="Arial"/>
              </w:rPr>
            </w:pPr>
            <w:r w:rsidRPr="00236B7A">
              <w:rPr>
                <w:rFonts w:cs="Arial" w:hint="eastAsia"/>
              </w:rPr>
              <w:t>6.6.3.3.</w:t>
            </w:r>
            <w:r w:rsidRPr="00236B7A">
              <w:rPr>
                <w:rFonts w:cs="Arial" w:hint="eastAsia"/>
                <w:lang w:eastAsia="ja-JP"/>
              </w:rPr>
              <w:t>30</w:t>
            </w:r>
          </w:p>
        </w:tc>
        <w:tc>
          <w:tcPr>
            <w:tcW w:w="1645" w:type="dxa"/>
            <w:vAlign w:val="center"/>
          </w:tcPr>
          <w:p w14:paraId="62BD0BF3" w14:textId="77777777" w:rsidR="00E3375F" w:rsidRPr="00236B7A" w:rsidRDefault="00E3375F" w:rsidP="00693A55">
            <w:pPr>
              <w:pStyle w:val="TAC"/>
              <w:rPr>
                <w:rFonts w:cs="Arial"/>
                <w:lang w:eastAsia="ja-JP"/>
              </w:rPr>
            </w:pPr>
            <w:r w:rsidRPr="00236B7A">
              <w:rPr>
                <w:rFonts w:cs="Arial" w:hint="eastAsia"/>
                <w:lang w:eastAsia="ja-JP"/>
              </w:rPr>
              <w:t>74</w:t>
            </w:r>
          </w:p>
        </w:tc>
        <w:tc>
          <w:tcPr>
            <w:tcW w:w="1237" w:type="dxa"/>
            <w:vAlign w:val="center"/>
          </w:tcPr>
          <w:p w14:paraId="0980545B" w14:textId="77777777" w:rsidR="00E3375F" w:rsidRPr="00236B7A" w:rsidRDefault="00E3375F" w:rsidP="00693A55">
            <w:pPr>
              <w:pStyle w:val="TAC"/>
              <w:rPr>
                <w:rFonts w:cs="Arial"/>
                <w:lang w:eastAsia="ja-JP"/>
              </w:rPr>
            </w:pPr>
            <w:r w:rsidRPr="00236B7A">
              <w:rPr>
                <w:rFonts w:cs="Arial" w:hint="eastAsia"/>
                <w:lang w:eastAsia="ja-JP"/>
              </w:rPr>
              <w:t>10, 15, 20</w:t>
            </w:r>
          </w:p>
        </w:tc>
        <w:tc>
          <w:tcPr>
            <w:tcW w:w="2729" w:type="dxa"/>
            <w:gridSpan w:val="2"/>
            <w:vAlign w:val="center"/>
          </w:tcPr>
          <w:p w14:paraId="1B30C9D4" w14:textId="77777777" w:rsidR="00E3375F" w:rsidRPr="00236B7A" w:rsidRDefault="00E3375F" w:rsidP="00693A55">
            <w:pPr>
              <w:pStyle w:val="TAC"/>
              <w:rPr>
                <w:rFonts w:cs="Arial"/>
                <w:lang w:eastAsia="ja-JP"/>
              </w:rPr>
            </w:pPr>
            <w:r w:rsidRPr="00236B7A">
              <w:rPr>
                <w:rFonts w:cs="Arial"/>
              </w:rPr>
              <w:t>Table 6.2.4-</w:t>
            </w:r>
            <w:r w:rsidRPr="00236B7A">
              <w:rPr>
                <w:rFonts w:cs="Arial" w:hint="eastAsia"/>
                <w:lang w:eastAsia="ja-JP"/>
              </w:rPr>
              <w:t>29</w:t>
            </w:r>
          </w:p>
        </w:tc>
      </w:tr>
      <w:tr w:rsidR="00E3375F" w:rsidRPr="00236B7A" w14:paraId="7B3ABFCA" w14:textId="77777777" w:rsidTr="00693A55">
        <w:tc>
          <w:tcPr>
            <w:tcW w:w="1100" w:type="dxa"/>
            <w:vAlign w:val="center"/>
          </w:tcPr>
          <w:p w14:paraId="6A6809D2" w14:textId="77777777" w:rsidR="00E3375F" w:rsidRPr="00236B7A" w:rsidRDefault="00E3375F" w:rsidP="00693A55">
            <w:pPr>
              <w:pStyle w:val="TAC"/>
              <w:rPr>
                <w:rFonts w:cs="Arial"/>
              </w:rPr>
            </w:pPr>
            <w:r w:rsidRPr="00236B7A">
              <w:rPr>
                <w:rFonts w:cs="Arial"/>
              </w:rPr>
              <w:t>NS_40</w:t>
            </w:r>
          </w:p>
        </w:tc>
        <w:tc>
          <w:tcPr>
            <w:tcW w:w="1510" w:type="dxa"/>
            <w:vAlign w:val="center"/>
          </w:tcPr>
          <w:p w14:paraId="344DAB0F" w14:textId="77777777" w:rsidR="00E3375F" w:rsidRPr="00236B7A" w:rsidRDefault="00E3375F" w:rsidP="00693A55">
            <w:pPr>
              <w:pStyle w:val="TAC"/>
              <w:rPr>
                <w:rFonts w:cs="Arial"/>
              </w:rPr>
            </w:pPr>
            <w:r w:rsidRPr="00236B7A">
              <w:t>6.6.3.3.31</w:t>
            </w:r>
          </w:p>
        </w:tc>
        <w:tc>
          <w:tcPr>
            <w:tcW w:w="1645" w:type="dxa"/>
            <w:vAlign w:val="center"/>
          </w:tcPr>
          <w:p w14:paraId="22A83C43" w14:textId="77777777" w:rsidR="00E3375F" w:rsidRPr="00236B7A" w:rsidRDefault="00E3375F" w:rsidP="00693A55">
            <w:pPr>
              <w:pStyle w:val="TAC"/>
              <w:rPr>
                <w:rFonts w:cs="Arial"/>
              </w:rPr>
            </w:pPr>
            <w:r w:rsidRPr="00236B7A">
              <w:rPr>
                <w:rFonts w:cs="Arial"/>
              </w:rPr>
              <w:t>51</w:t>
            </w:r>
          </w:p>
        </w:tc>
        <w:tc>
          <w:tcPr>
            <w:tcW w:w="1237" w:type="dxa"/>
            <w:vAlign w:val="center"/>
          </w:tcPr>
          <w:p w14:paraId="2B1C99B4" w14:textId="77777777" w:rsidR="00E3375F" w:rsidRPr="00236B7A" w:rsidRDefault="00E3375F" w:rsidP="00693A55">
            <w:pPr>
              <w:pStyle w:val="TAC"/>
              <w:rPr>
                <w:rFonts w:cs="Arial"/>
              </w:rPr>
            </w:pPr>
            <w:r w:rsidRPr="00236B7A">
              <w:rPr>
                <w:rFonts w:cs="Arial"/>
              </w:rPr>
              <w:t>3, 5</w:t>
            </w:r>
          </w:p>
        </w:tc>
        <w:tc>
          <w:tcPr>
            <w:tcW w:w="2729" w:type="dxa"/>
            <w:gridSpan w:val="2"/>
            <w:vAlign w:val="center"/>
          </w:tcPr>
          <w:p w14:paraId="03414D2F" w14:textId="77777777" w:rsidR="00E3375F" w:rsidRPr="00236B7A" w:rsidRDefault="00E3375F" w:rsidP="00693A55">
            <w:pPr>
              <w:pStyle w:val="TAC"/>
              <w:rPr>
                <w:rFonts w:cs="Arial"/>
              </w:rPr>
            </w:pPr>
            <w:r w:rsidRPr="00236B7A">
              <w:t>Table 6.2.4-30a, Table 6.2.4-30b</w:t>
            </w:r>
          </w:p>
        </w:tc>
      </w:tr>
      <w:tr w:rsidR="00E3375F" w:rsidRPr="00236B7A" w14:paraId="7E631386" w14:textId="77777777" w:rsidTr="00693A55">
        <w:tc>
          <w:tcPr>
            <w:tcW w:w="1100" w:type="dxa"/>
            <w:vAlign w:val="center"/>
          </w:tcPr>
          <w:p w14:paraId="17DC9FAC" w14:textId="77777777" w:rsidR="00E3375F" w:rsidRPr="00236B7A" w:rsidRDefault="00E3375F" w:rsidP="00693A55">
            <w:pPr>
              <w:pStyle w:val="TAC"/>
              <w:rPr>
                <w:rFonts w:cs="Arial"/>
              </w:rPr>
            </w:pPr>
            <w:r w:rsidRPr="00236B7A">
              <w:rPr>
                <w:rFonts w:cs="Arial"/>
              </w:rPr>
              <w:t>NS_41</w:t>
            </w:r>
          </w:p>
        </w:tc>
        <w:tc>
          <w:tcPr>
            <w:tcW w:w="1510" w:type="dxa"/>
            <w:vAlign w:val="center"/>
          </w:tcPr>
          <w:p w14:paraId="05E65AA3" w14:textId="77777777" w:rsidR="00E3375F" w:rsidRPr="00236B7A" w:rsidRDefault="00E3375F" w:rsidP="00693A55">
            <w:pPr>
              <w:pStyle w:val="TAC"/>
              <w:rPr>
                <w:rFonts w:cs="Arial"/>
              </w:rPr>
            </w:pPr>
            <w:r w:rsidRPr="00236B7A">
              <w:t>6.6.3.3.31</w:t>
            </w:r>
          </w:p>
        </w:tc>
        <w:tc>
          <w:tcPr>
            <w:tcW w:w="1645" w:type="dxa"/>
            <w:vAlign w:val="center"/>
          </w:tcPr>
          <w:p w14:paraId="712FC7D3" w14:textId="77777777" w:rsidR="00E3375F" w:rsidRPr="00236B7A" w:rsidRDefault="00E3375F" w:rsidP="00693A55">
            <w:pPr>
              <w:pStyle w:val="TAC"/>
              <w:rPr>
                <w:rFonts w:cs="Arial"/>
              </w:rPr>
            </w:pPr>
            <w:r w:rsidRPr="00236B7A">
              <w:rPr>
                <w:rFonts w:cs="Arial"/>
              </w:rPr>
              <w:t>50</w:t>
            </w:r>
          </w:p>
        </w:tc>
        <w:tc>
          <w:tcPr>
            <w:tcW w:w="1237" w:type="dxa"/>
            <w:vAlign w:val="center"/>
          </w:tcPr>
          <w:p w14:paraId="5111D4B9" w14:textId="77777777" w:rsidR="00E3375F" w:rsidRPr="00236B7A" w:rsidRDefault="00E3375F" w:rsidP="00693A55">
            <w:pPr>
              <w:pStyle w:val="TAC"/>
              <w:rPr>
                <w:rFonts w:cs="Arial"/>
              </w:rPr>
            </w:pPr>
            <w:r w:rsidRPr="00236B7A">
              <w:rPr>
                <w:rFonts w:cs="Arial"/>
              </w:rPr>
              <w:t>3, 5, 10, 15, 20</w:t>
            </w:r>
          </w:p>
        </w:tc>
        <w:tc>
          <w:tcPr>
            <w:tcW w:w="2729" w:type="dxa"/>
            <w:gridSpan w:val="2"/>
            <w:vAlign w:val="center"/>
          </w:tcPr>
          <w:p w14:paraId="341AACC7" w14:textId="77777777" w:rsidR="00E3375F" w:rsidRPr="00236B7A" w:rsidRDefault="00E3375F" w:rsidP="00693A55">
            <w:pPr>
              <w:pStyle w:val="TAC"/>
              <w:rPr>
                <w:rFonts w:cs="Arial"/>
              </w:rPr>
            </w:pPr>
            <w:r w:rsidRPr="00236B7A">
              <w:rPr>
                <w:rFonts w:cs="Arial"/>
              </w:rPr>
              <w:t>Table 6.2.4-31</w:t>
            </w:r>
          </w:p>
        </w:tc>
      </w:tr>
      <w:tr w:rsidR="00E3375F" w:rsidRPr="00236B7A" w14:paraId="31AAD43E" w14:textId="77777777" w:rsidTr="00693A55">
        <w:tc>
          <w:tcPr>
            <w:tcW w:w="1100" w:type="dxa"/>
            <w:vAlign w:val="center"/>
          </w:tcPr>
          <w:p w14:paraId="39F0F597" w14:textId="77777777" w:rsidR="00E3375F" w:rsidRPr="00236B7A" w:rsidRDefault="00E3375F" w:rsidP="00693A55">
            <w:pPr>
              <w:pStyle w:val="TAC"/>
              <w:rPr>
                <w:rFonts w:cs="Arial"/>
              </w:rPr>
            </w:pPr>
            <w:r w:rsidRPr="00236B7A">
              <w:rPr>
                <w:rFonts w:cs="Arial"/>
              </w:rPr>
              <w:t>NS_42</w:t>
            </w:r>
          </w:p>
        </w:tc>
        <w:tc>
          <w:tcPr>
            <w:tcW w:w="1510" w:type="dxa"/>
            <w:vAlign w:val="center"/>
          </w:tcPr>
          <w:p w14:paraId="6C0A69B6" w14:textId="77777777" w:rsidR="00E3375F" w:rsidRPr="00236B7A" w:rsidRDefault="00E3375F" w:rsidP="00693A55">
            <w:pPr>
              <w:pStyle w:val="TAC"/>
              <w:rPr>
                <w:rFonts w:cs="Arial"/>
              </w:rPr>
            </w:pPr>
            <w:r w:rsidRPr="00236B7A">
              <w:t>6.6.3.3.32</w:t>
            </w:r>
          </w:p>
        </w:tc>
        <w:tc>
          <w:tcPr>
            <w:tcW w:w="1645" w:type="dxa"/>
            <w:vAlign w:val="center"/>
          </w:tcPr>
          <w:p w14:paraId="66864C5F" w14:textId="77777777" w:rsidR="00E3375F" w:rsidRPr="00236B7A" w:rsidRDefault="00E3375F" w:rsidP="00693A55">
            <w:pPr>
              <w:pStyle w:val="TAC"/>
              <w:rPr>
                <w:rFonts w:cs="Arial"/>
              </w:rPr>
            </w:pPr>
            <w:r w:rsidRPr="00236B7A">
              <w:rPr>
                <w:rFonts w:cs="Arial"/>
              </w:rPr>
              <w:t>50</w:t>
            </w:r>
          </w:p>
        </w:tc>
        <w:tc>
          <w:tcPr>
            <w:tcW w:w="1237" w:type="dxa"/>
            <w:vAlign w:val="center"/>
          </w:tcPr>
          <w:p w14:paraId="492CD006" w14:textId="77777777" w:rsidR="00E3375F" w:rsidRPr="00236B7A" w:rsidRDefault="00E3375F" w:rsidP="00693A55">
            <w:pPr>
              <w:pStyle w:val="TAC"/>
              <w:rPr>
                <w:rFonts w:cs="Arial"/>
              </w:rPr>
            </w:pPr>
            <w:r w:rsidRPr="00236B7A">
              <w:rPr>
                <w:rFonts w:cs="Arial"/>
              </w:rPr>
              <w:t>3, 5, 10, 15, 20</w:t>
            </w:r>
          </w:p>
        </w:tc>
        <w:tc>
          <w:tcPr>
            <w:tcW w:w="2729" w:type="dxa"/>
            <w:gridSpan w:val="2"/>
            <w:vAlign w:val="center"/>
          </w:tcPr>
          <w:p w14:paraId="57354527" w14:textId="77777777" w:rsidR="00E3375F" w:rsidRPr="00236B7A" w:rsidRDefault="00E3375F" w:rsidP="00693A55">
            <w:pPr>
              <w:pStyle w:val="TAC"/>
            </w:pPr>
            <w:r w:rsidRPr="00236B7A">
              <w:t>Table 6.2.4-32</w:t>
            </w:r>
          </w:p>
        </w:tc>
      </w:tr>
      <w:tr w:rsidR="00E3375F" w:rsidRPr="00236B7A" w14:paraId="6A6762FE" w14:textId="77777777" w:rsidTr="00693A55">
        <w:tc>
          <w:tcPr>
            <w:tcW w:w="1100" w:type="dxa"/>
            <w:vAlign w:val="center"/>
          </w:tcPr>
          <w:p w14:paraId="019D17A8" w14:textId="77777777" w:rsidR="00E3375F" w:rsidRPr="00236B7A" w:rsidRDefault="00E3375F" w:rsidP="00693A55">
            <w:pPr>
              <w:pStyle w:val="TAC"/>
              <w:rPr>
                <w:rFonts w:cs="Arial"/>
              </w:rPr>
            </w:pPr>
            <w:r w:rsidRPr="00236B7A">
              <w:rPr>
                <w:rFonts w:cs="Arial"/>
              </w:rPr>
              <w:t>NS_43</w:t>
            </w:r>
          </w:p>
        </w:tc>
        <w:tc>
          <w:tcPr>
            <w:tcW w:w="1510" w:type="dxa"/>
            <w:vAlign w:val="center"/>
          </w:tcPr>
          <w:p w14:paraId="02A1464D" w14:textId="77777777" w:rsidR="00E3375F" w:rsidRPr="00236B7A" w:rsidRDefault="00E3375F" w:rsidP="00693A55">
            <w:pPr>
              <w:pStyle w:val="TAC"/>
            </w:pPr>
            <w:r w:rsidRPr="00236B7A">
              <w:t>6.6.2.2.5</w:t>
            </w:r>
          </w:p>
          <w:p w14:paraId="0012A948" w14:textId="77777777" w:rsidR="00E3375F" w:rsidRPr="00236B7A" w:rsidRDefault="00E3375F" w:rsidP="00693A55">
            <w:pPr>
              <w:pStyle w:val="TAC"/>
            </w:pPr>
            <w:r w:rsidRPr="00236B7A">
              <w:t>6.6.3.3.23</w:t>
            </w:r>
          </w:p>
        </w:tc>
        <w:tc>
          <w:tcPr>
            <w:tcW w:w="1645" w:type="dxa"/>
            <w:vAlign w:val="center"/>
          </w:tcPr>
          <w:p w14:paraId="66F4DBB2" w14:textId="77777777" w:rsidR="00E3375F" w:rsidRPr="00236B7A" w:rsidRDefault="00E3375F" w:rsidP="00693A55">
            <w:pPr>
              <w:pStyle w:val="TAC"/>
              <w:rPr>
                <w:rFonts w:cs="Arial"/>
              </w:rPr>
            </w:pPr>
            <w:r w:rsidRPr="00236B7A">
              <w:rPr>
                <w:rFonts w:cs="Arial"/>
              </w:rPr>
              <w:t>49</w:t>
            </w:r>
          </w:p>
        </w:tc>
        <w:tc>
          <w:tcPr>
            <w:tcW w:w="1237" w:type="dxa"/>
            <w:vAlign w:val="center"/>
          </w:tcPr>
          <w:p w14:paraId="5A9D377D" w14:textId="77777777" w:rsidR="00E3375F" w:rsidRPr="00236B7A" w:rsidRDefault="00E3375F" w:rsidP="00693A55">
            <w:pPr>
              <w:pStyle w:val="TAC"/>
              <w:rPr>
                <w:rFonts w:cs="Arial"/>
              </w:rPr>
            </w:pPr>
            <w:r w:rsidRPr="00236B7A">
              <w:rPr>
                <w:rFonts w:cs="Arial"/>
              </w:rPr>
              <w:t>20</w:t>
            </w:r>
          </w:p>
        </w:tc>
        <w:tc>
          <w:tcPr>
            <w:tcW w:w="2729" w:type="dxa"/>
            <w:gridSpan w:val="2"/>
            <w:vAlign w:val="center"/>
          </w:tcPr>
          <w:p w14:paraId="5C66AF7E" w14:textId="77777777" w:rsidR="00E3375F" w:rsidRPr="00236B7A" w:rsidRDefault="00E3375F" w:rsidP="00693A55">
            <w:pPr>
              <w:pStyle w:val="TAC"/>
              <w:rPr>
                <w:rFonts w:cs="Arial"/>
              </w:rPr>
            </w:pPr>
            <w:r w:rsidRPr="00236B7A">
              <w:rPr>
                <w:rFonts w:cs="Arial"/>
              </w:rPr>
              <w:t>Table 6.2.4-33</w:t>
            </w:r>
          </w:p>
        </w:tc>
      </w:tr>
      <w:tr w:rsidR="00E3375F" w:rsidRPr="00236B7A" w14:paraId="39666FBE" w14:textId="77777777" w:rsidTr="00693A55">
        <w:trPr>
          <w:trHeight w:val="420"/>
        </w:trPr>
        <w:tc>
          <w:tcPr>
            <w:tcW w:w="1100" w:type="dxa"/>
            <w:vAlign w:val="center"/>
          </w:tcPr>
          <w:p w14:paraId="1B4D8B88" w14:textId="77777777" w:rsidR="00E3375F" w:rsidRPr="00236B7A" w:rsidRDefault="00E3375F" w:rsidP="00693A55">
            <w:pPr>
              <w:pStyle w:val="TAC"/>
              <w:rPr>
                <w:rFonts w:cs="Arial"/>
                <w:lang w:eastAsia="zh-CN"/>
              </w:rPr>
            </w:pPr>
            <w:r w:rsidRPr="00236B7A">
              <w:rPr>
                <w:rFonts w:cs="Arial"/>
              </w:rPr>
              <w:t>NS_</w:t>
            </w:r>
            <w:r w:rsidRPr="00236B7A">
              <w:rPr>
                <w:rFonts w:cs="Arial" w:hint="eastAsia"/>
                <w:lang w:eastAsia="zh-CN"/>
              </w:rPr>
              <w:t>44</w:t>
            </w:r>
          </w:p>
        </w:tc>
        <w:tc>
          <w:tcPr>
            <w:tcW w:w="1510" w:type="dxa"/>
            <w:vAlign w:val="center"/>
          </w:tcPr>
          <w:p w14:paraId="08EEB168" w14:textId="77777777" w:rsidR="00E3375F" w:rsidRPr="00236B7A" w:rsidRDefault="00E3375F" w:rsidP="00693A55">
            <w:pPr>
              <w:pStyle w:val="TAC"/>
              <w:rPr>
                <w:rFonts w:eastAsia="Malgun Gothic" w:cs="Arial"/>
              </w:rPr>
            </w:pPr>
            <w:r w:rsidRPr="00236B7A">
              <w:rPr>
                <w:rFonts w:cs="Arial"/>
              </w:rPr>
              <w:t>6.6.3.3.</w:t>
            </w:r>
            <w:r w:rsidRPr="00236B7A">
              <w:rPr>
                <w:rFonts w:cs="Arial" w:hint="eastAsia"/>
                <w:lang w:eastAsia="zh-CN"/>
              </w:rPr>
              <w:t>3</w:t>
            </w:r>
            <w:r w:rsidRPr="00236B7A">
              <w:rPr>
                <w:rFonts w:eastAsia="Malgun Gothic" w:cs="Arial" w:hint="eastAsia"/>
              </w:rPr>
              <w:t>3</w:t>
            </w:r>
          </w:p>
        </w:tc>
        <w:tc>
          <w:tcPr>
            <w:tcW w:w="1645" w:type="dxa"/>
            <w:vAlign w:val="center"/>
          </w:tcPr>
          <w:p w14:paraId="4818A3D2" w14:textId="77777777" w:rsidR="00E3375F" w:rsidRPr="00236B7A" w:rsidRDefault="00E3375F" w:rsidP="00693A55">
            <w:pPr>
              <w:pStyle w:val="TAC"/>
              <w:rPr>
                <w:rFonts w:cs="Arial"/>
                <w:lang w:eastAsia="zh-CN"/>
              </w:rPr>
            </w:pPr>
            <w:r w:rsidRPr="00236B7A">
              <w:rPr>
                <w:rFonts w:cs="Arial" w:hint="eastAsia"/>
                <w:lang w:eastAsia="zh-CN"/>
              </w:rPr>
              <w:t>38 (Note 7)</w:t>
            </w:r>
          </w:p>
        </w:tc>
        <w:tc>
          <w:tcPr>
            <w:tcW w:w="1237" w:type="dxa"/>
            <w:vAlign w:val="center"/>
          </w:tcPr>
          <w:p w14:paraId="74517C3D" w14:textId="77777777" w:rsidR="00E3375F" w:rsidRPr="00236B7A" w:rsidRDefault="00E3375F" w:rsidP="00693A55">
            <w:pPr>
              <w:pStyle w:val="TAC"/>
              <w:rPr>
                <w:rFonts w:cs="Arial"/>
              </w:rPr>
            </w:pPr>
            <w:r w:rsidRPr="00236B7A">
              <w:rPr>
                <w:rFonts w:cs="Arial"/>
              </w:rPr>
              <w:t>5, 10, 15, 20</w:t>
            </w:r>
          </w:p>
        </w:tc>
        <w:tc>
          <w:tcPr>
            <w:tcW w:w="2729" w:type="dxa"/>
            <w:gridSpan w:val="2"/>
            <w:shd w:val="clear" w:color="auto" w:fill="auto"/>
            <w:vAlign w:val="center"/>
          </w:tcPr>
          <w:p w14:paraId="75181EE7" w14:textId="77777777" w:rsidR="00E3375F" w:rsidRPr="00236B7A" w:rsidRDefault="00E3375F" w:rsidP="00693A55">
            <w:pPr>
              <w:pStyle w:val="TOC4"/>
              <w:jc w:val="center"/>
              <w:rPr>
                <w:rFonts w:ascii="Arial" w:hAnsi="Arial" w:cs="Arial"/>
                <w:noProof w:val="0"/>
                <w:sz w:val="18"/>
                <w:lang w:eastAsia="zh-CN"/>
              </w:rPr>
            </w:pPr>
            <w:r w:rsidRPr="00236B7A">
              <w:rPr>
                <w:rFonts w:ascii="Arial" w:hAnsi="Arial" w:cs="Arial"/>
                <w:noProof w:val="0"/>
                <w:sz w:val="18"/>
              </w:rPr>
              <w:t>Table 6.2.4-</w:t>
            </w:r>
            <w:r w:rsidRPr="00236B7A">
              <w:rPr>
                <w:rFonts w:ascii="Arial" w:hAnsi="Arial" w:cs="Arial" w:hint="eastAsia"/>
                <w:noProof w:val="0"/>
                <w:sz w:val="18"/>
                <w:lang w:eastAsia="zh-CN"/>
              </w:rPr>
              <w:t>34</w:t>
            </w:r>
          </w:p>
        </w:tc>
      </w:tr>
      <w:tr w:rsidR="00E3375F" w:rsidRPr="00236B7A" w14:paraId="6CA4382A" w14:textId="77777777" w:rsidTr="00693A55">
        <w:trPr>
          <w:trHeight w:val="420"/>
        </w:trPr>
        <w:tc>
          <w:tcPr>
            <w:tcW w:w="1100" w:type="dxa"/>
            <w:vAlign w:val="center"/>
          </w:tcPr>
          <w:p w14:paraId="29D98E30" w14:textId="77777777" w:rsidR="00E3375F" w:rsidRPr="00236B7A" w:rsidRDefault="00E3375F" w:rsidP="00693A55">
            <w:pPr>
              <w:pStyle w:val="TAC"/>
              <w:rPr>
                <w:rFonts w:cs="Arial"/>
              </w:rPr>
            </w:pPr>
            <w:r>
              <w:rPr>
                <w:rFonts w:cs="Arial"/>
                <w:szCs w:val="18"/>
              </w:rPr>
              <w:t>..</w:t>
            </w:r>
          </w:p>
        </w:tc>
        <w:tc>
          <w:tcPr>
            <w:tcW w:w="1510" w:type="dxa"/>
            <w:vAlign w:val="center"/>
          </w:tcPr>
          <w:p w14:paraId="1A3089D4" w14:textId="77777777" w:rsidR="00E3375F" w:rsidRPr="00236B7A" w:rsidRDefault="00E3375F" w:rsidP="00693A55">
            <w:pPr>
              <w:pStyle w:val="TAC"/>
              <w:rPr>
                <w:rFonts w:cs="Arial"/>
              </w:rPr>
            </w:pPr>
          </w:p>
        </w:tc>
        <w:tc>
          <w:tcPr>
            <w:tcW w:w="1645" w:type="dxa"/>
            <w:vAlign w:val="center"/>
          </w:tcPr>
          <w:p w14:paraId="53243AF1" w14:textId="77777777" w:rsidR="00E3375F" w:rsidRPr="00236B7A" w:rsidRDefault="00E3375F" w:rsidP="00693A55">
            <w:pPr>
              <w:pStyle w:val="TAC"/>
              <w:rPr>
                <w:rFonts w:cs="Arial"/>
                <w:lang w:eastAsia="zh-CN"/>
              </w:rPr>
            </w:pPr>
          </w:p>
        </w:tc>
        <w:tc>
          <w:tcPr>
            <w:tcW w:w="1237" w:type="dxa"/>
            <w:vAlign w:val="center"/>
          </w:tcPr>
          <w:p w14:paraId="2FF620D8" w14:textId="77777777" w:rsidR="00E3375F" w:rsidRPr="00236B7A" w:rsidRDefault="00E3375F" w:rsidP="00693A55">
            <w:pPr>
              <w:pStyle w:val="TAC"/>
              <w:rPr>
                <w:rFonts w:cs="Arial"/>
              </w:rPr>
            </w:pPr>
          </w:p>
        </w:tc>
        <w:tc>
          <w:tcPr>
            <w:tcW w:w="2729" w:type="dxa"/>
            <w:gridSpan w:val="2"/>
            <w:shd w:val="clear" w:color="auto" w:fill="auto"/>
            <w:vAlign w:val="center"/>
          </w:tcPr>
          <w:p w14:paraId="1056CA86" w14:textId="77777777" w:rsidR="00E3375F" w:rsidRPr="00236B7A" w:rsidRDefault="00E3375F" w:rsidP="00693A55">
            <w:pPr>
              <w:pStyle w:val="TOC4"/>
              <w:jc w:val="center"/>
              <w:rPr>
                <w:rFonts w:ascii="Arial" w:hAnsi="Arial" w:cs="Arial"/>
                <w:noProof w:val="0"/>
                <w:sz w:val="18"/>
              </w:rPr>
            </w:pPr>
          </w:p>
        </w:tc>
      </w:tr>
      <w:tr w:rsidR="00E3375F" w:rsidRPr="00236B7A" w14:paraId="62F92A9B" w14:textId="77777777" w:rsidTr="00693A55">
        <w:trPr>
          <w:trHeight w:val="420"/>
        </w:trPr>
        <w:tc>
          <w:tcPr>
            <w:tcW w:w="1100" w:type="dxa"/>
            <w:vAlign w:val="center"/>
          </w:tcPr>
          <w:p w14:paraId="730B9A04" w14:textId="2FF71081" w:rsidR="00E3375F" w:rsidRPr="00236B7A" w:rsidRDefault="00E3375F" w:rsidP="00693A55">
            <w:pPr>
              <w:pStyle w:val="TAC"/>
              <w:rPr>
                <w:rFonts w:cs="Arial"/>
              </w:rPr>
            </w:pPr>
            <w:r>
              <w:rPr>
                <w:rFonts w:cs="Arial"/>
                <w:szCs w:val="18"/>
              </w:rPr>
              <w:t>NS_5</w:t>
            </w:r>
            <w:ins w:id="6" w:author="Ojas Choksi" w:date="2021-05-26T08:48:00Z">
              <w:r>
                <w:rPr>
                  <w:rFonts w:cs="Arial"/>
                  <w:szCs w:val="18"/>
                </w:rPr>
                <w:t>6</w:t>
              </w:r>
            </w:ins>
            <w:del w:id="7" w:author="Ojas Choksi" w:date="2021-05-26T08:48:00Z">
              <w:r w:rsidDel="00E3375F">
                <w:rPr>
                  <w:rFonts w:cs="Arial"/>
                  <w:szCs w:val="18"/>
                </w:rPr>
                <w:delText>2</w:delText>
              </w:r>
            </w:del>
          </w:p>
        </w:tc>
        <w:tc>
          <w:tcPr>
            <w:tcW w:w="1510" w:type="dxa"/>
            <w:vAlign w:val="center"/>
          </w:tcPr>
          <w:p w14:paraId="1F2087E9" w14:textId="77777777" w:rsidR="00E3375F" w:rsidRPr="00236B7A" w:rsidRDefault="00E3375F" w:rsidP="00693A55">
            <w:pPr>
              <w:pStyle w:val="TAC"/>
              <w:rPr>
                <w:rFonts w:cs="Arial"/>
              </w:rPr>
            </w:pPr>
            <w:r>
              <w:rPr>
                <w:rFonts w:cs="Arial"/>
              </w:rPr>
              <w:t>6.6.3.3.35</w:t>
            </w:r>
          </w:p>
        </w:tc>
        <w:tc>
          <w:tcPr>
            <w:tcW w:w="1645" w:type="dxa"/>
            <w:vAlign w:val="center"/>
          </w:tcPr>
          <w:p w14:paraId="3E0AC43F" w14:textId="77777777" w:rsidR="00E3375F" w:rsidRPr="00236B7A" w:rsidRDefault="00E3375F" w:rsidP="00693A55">
            <w:pPr>
              <w:pStyle w:val="TAC"/>
              <w:rPr>
                <w:rFonts w:cs="Arial"/>
                <w:lang w:eastAsia="zh-CN"/>
              </w:rPr>
            </w:pPr>
            <w:r>
              <w:rPr>
                <w:rFonts w:cs="Arial"/>
                <w:lang w:eastAsia="zh-CN"/>
              </w:rPr>
              <w:t>24</w:t>
            </w:r>
          </w:p>
        </w:tc>
        <w:tc>
          <w:tcPr>
            <w:tcW w:w="1237" w:type="dxa"/>
            <w:vAlign w:val="center"/>
          </w:tcPr>
          <w:p w14:paraId="3E176D1E" w14:textId="77777777" w:rsidR="00E3375F" w:rsidRPr="00236B7A" w:rsidRDefault="00E3375F" w:rsidP="00693A55">
            <w:pPr>
              <w:pStyle w:val="TAC"/>
              <w:rPr>
                <w:rFonts w:cs="Arial"/>
              </w:rPr>
            </w:pPr>
            <w:r>
              <w:rPr>
                <w:rFonts w:cs="Arial"/>
              </w:rPr>
              <w:t>5, 10</w:t>
            </w:r>
          </w:p>
        </w:tc>
        <w:tc>
          <w:tcPr>
            <w:tcW w:w="2729" w:type="dxa"/>
            <w:gridSpan w:val="2"/>
            <w:shd w:val="clear" w:color="auto" w:fill="auto"/>
            <w:vAlign w:val="center"/>
          </w:tcPr>
          <w:p w14:paraId="23C1F5A3" w14:textId="77777777" w:rsidR="00E3375F" w:rsidRPr="00236B7A" w:rsidRDefault="00E3375F" w:rsidP="00693A55">
            <w:pPr>
              <w:pStyle w:val="TOC4"/>
              <w:jc w:val="center"/>
              <w:rPr>
                <w:rFonts w:ascii="Arial" w:hAnsi="Arial" w:cs="Arial"/>
                <w:noProof w:val="0"/>
                <w:sz w:val="18"/>
              </w:rPr>
            </w:pPr>
            <w:r>
              <w:rPr>
                <w:rFonts w:cs="Arial"/>
              </w:rPr>
              <w:t>Table 6.2.4-34a</w:t>
            </w:r>
          </w:p>
        </w:tc>
      </w:tr>
      <w:tr w:rsidR="00E3375F" w:rsidRPr="00236B7A" w14:paraId="202E4597" w14:textId="77777777" w:rsidTr="00693A55">
        <w:tc>
          <w:tcPr>
            <w:tcW w:w="8221" w:type="dxa"/>
            <w:gridSpan w:val="6"/>
            <w:vAlign w:val="center"/>
          </w:tcPr>
          <w:p w14:paraId="0BE46596" w14:textId="77777777" w:rsidR="00E3375F" w:rsidRPr="00236B7A" w:rsidRDefault="00E3375F" w:rsidP="00693A55">
            <w:pPr>
              <w:pStyle w:val="TAN"/>
            </w:pPr>
            <w:r w:rsidRPr="00236B7A">
              <w:t>NOTE 1</w:t>
            </w:r>
            <w:r w:rsidRPr="00236B7A">
              <w:rPr>
                <w:rFonts w:eastAsia="Malgun Gothic" w:hint="eastAsia"/>
              </w:rPr>
              <w:t>:</w:t>
            </w:r>
            <w:r w:rsidRPr="00236B7A">
              <w:tab/>
              <w:t xml:space="preserve">Applicable when the lower edge of the assigned E-UTRA UL channel bandwidth frequency is larger than or equal to the upper edge of PHS band (1915.7 MHz) + 4 MHz + the channel BW assigned, where channel BW is as defined in subclause 5.6.  </w:t>
            </w:r>
            <w:r w:rsidRPr="00236B7A">
              <w:rPr>
                <w:rFonts w:eastAsia="MS Mincho"/>
              </w:rPr>
              <w:t xml:space="preserve">A-MPR for operations below this frequency is not covered in this version of specifications except for the channel assignments in NOTE2 as the emissions requirement in 6.6.3.3.1 may not be met. </w:t>
            </w:r>
            <w:r w:rsidRPr="00236B7A">
              <w:t>For 10MHz channel bandwidth whose carrier frequency is larger than or equal to 1945 MHz or 15 MHz channel bandwidth whose carrier frequency is larger than or equal to 1947.5 MHz, no A-MPR applies.</w:t>
            </w:r>
          </w:p>
          <w:p w14:paraId="5419E6D6" w14:textId="77777777" w:rsidR="00E3375F" w:rsidRPr="00236B7A" w:rsidRDefault="00E3375F" w:rsidP="00693A55">
            <w:pPr>
              <w:pStyle w:val="TAN"/>
            </w:pPr>
            <w:r w:rsidRPr="00236B7A">
              <w:t>NOTE 2</w:t>
            </w:r>
            <w:r w:rsidRPr="00236B7A">
              <w:rPr>
                <w:rFonts w:eastAsia="Malgun Gothic" w:hint="eastAsia"/>
              </w:rPr>
              <w:t>:</w:t>
            </w:r>
            <w:r w:rsidRPr="00236B7A">
              <w:tab/>
              <w:t>Applicable when carrier frequency is 1932.5 MHz for 15MHz channel bandwidth or 1930 MHz for 20MHz channel bandwidth case.</w:t>
            </w:r>
          </w:p>
          <w:p w14:paraId="00B97431" w14:textId="77777777" w:rsidR="00E3375F" w:rsidRPr="00236B7A" w:rsidRDefault="00E3375F" w:rsidP="00693A55">
            <w:pPr>
              <w:pStyle w:val="TAN"/>
              <w:rPr>
                <w:lang w:eastAsia="ja-JP"/>
              </w:rPr>
            </w:pPr>
            <w:r w:rsidRPr="00236B7A">
              <w:t>NOTE 3:</w:t>
            </w:r>
            <w:r w:rsidRPr="00236B7A">
              <w:tab/>
              <w:t>Applicable when the E-UTRA carrier is within 1920-1980 MHz</w:t>
            </w:r>
            <w:r w:rsidRPr="00236B7A">
              <w:rPr>
                <w:rFonts w:hint="eastAsia"/>
                <w:lang w:eastAsia="ja-JP"/>
              </w:rPr>
              <w:t>.</w:t>
            </w:r>
          </w:p>
          <w:p w14:paraId="65AB241C" w14:textId="77777777" w:rsidR="00E3375F" w:rsidRPr="00236B7A" w:rsidRDefault="00E3375F" w:rsidP="00693A55">
            <w:pPr>
              <w:pStyle w:val="TAN"/>
              <w:rPr>
                <w:rFonts w:eastAsia="Malgun Gothic"/>
              </w:rPr>
            </w:pPr>
            <w:r w:rsidRPr="00236B7A">
              <w:t xml:space="preserve">NOTE </w:t>
            </w:r>
            <w:r w:rsidRPr="00236B7A">
              <w:rPr>
                <w:lang w:eastAsia="ja-JP"/>
              </w:rPr>
              <w:t>4</w:t>
            </w:r>
            <w:r w:rsidRPr="00236B7A">
              <w:t>:</w:t>
            </w:r>
            <w:r w:rsidRPr="00236B7A">
              <w:tab/>
              <w:t xml:space="preserve">Applicable when </w:t>
            </w:r>
            <w:r w:rsidRPr="00236B7A">
              <w:rPr>
                <w:rFonts w:hint="eastAsia"/>
                <w:lang w:eastAsia="ja-JP"/>
              </w:rPr>
              <w:t xml:space="preserve">the upper edge of the channel bandwidth </w:t>
            </w:r>
            <w:r w:rsidRPr="00236B7A">
              <w:rPr>
                <w:lang w:eastAsia="ja-JP"/>
              </w:rPr>
              <w:t>frequency</w:t>
            </w:r>
            <w:r w:rsidRPr="00236B7A">
              <w:rPr>
                <w:rFonts w:hint="eastAsia"/>
                <w:lang w:eastAsia="ja-JP"/>
              </w:rPr>
              <w:t xml:space="preserve"> is greater than 1980MHz.</w:t>
            </w:r>
          </w:p>
          <w:p w14:paraId="71953BBC" w14:textId="77777777" w:rsidR="00E3375F" w:rsidRPr="00236B7A" w:rsidRDefault="00E3375F" w:rsidP="00693A55">
            <w:pPr>
              <w:pStyle w:val="TAN"/>
              <w:rPr>
                <w:lang w:eastAsia="ja-JP"/>
              </w:rPr>
            </w:pPr>
            <w:r w:rsidRPr="00236B7A">
              <w:t>NOTE 5:</w:t>
            </w:r>
            <w:r w:rsidRPr="00236B7A">
              <w:tab/>
              <w:t>Applicable only for an LAA Scell configured in Band 46.</w:t>
            </w:r>
          </w:p>
          <w:p w14:paraId="05218061" w14:textId="77777777" w:rsidR="00E3375F" w:rsidRPr="00236B7A" w:rsidRDefault="00E3375F" w:rsidP="00693A55">
            <w:pPr>
              <w:pStyle w:val="TAN"/>
              <w:rPr>
                <w:lang w:eastAsia="zh-CN"/>
              </w:rPr>
            </w:pPr>
            <w:r w:rsidRPr="00236B7A">
              <w:t xml:space="preserve">NOTE </w:t>
            </w:r>
            <w:r w:rsidRPr="00236B7A">
              <w:rPr>
                <w:rFonts w:hint="eastAsia"/>
                <w:lang w:eastAsia="ja-JP"/>
              </w:rPr>
              <w:t>6</w:t>
            </w:r>
            <w:r w:rsidRPr="00236B7A">
              <w:t>:</w:t>
            </w:r>
            <w:r w:rsidRPr="00236B7A">
              <w:tab/>
              <w:t>Applicable when the E-UTRA carrier is within 1447.9 – 1462.9 MHz</w:t>
            </w:r>
          </w:p>
          <w:p w14:paraId="7146BE0F" w14:textId="77777777" w:rsidR="00E3375F" w:rsidRPr="00236B7A" w:rsidRDefault="00E3375F" w:rsidP="00693A55">
            <w:pPr>
              <w:pStyle w:val="TAN"/>
              <w:rPr>
                <w:rFonts w:cs="Arial"/>
              </w:rPr>
            </w:pPr>
            <w:r w:rsidRPr="00236B7A">
              <w:t xml:space="preserve">NOTE </w:t>
            </w:r>
            <w:r w:rsidRPr="00236B7A">
              <w:rPr>
                <w:rFonts w:hint="eastAsia"/>
                <w:lang w:eastAsia="zh-CN"/>
              </w:rPr>
              <w:t>7</w:t>
            </w:r>
            <w:r w:rsidRPr="00236B7A">
              <w:t>:</w:t>
            </w:r>
            <w:r w:rsidRPr="00236B7A">
              <w:tab/>
              <w:t xml:space="preserve">Applicable </w:t>
            </w:r>
            <w:r w:rsidRPr="00236B7A">
              <w:rPr>
                <w:rFonts w:hint="eastAsia"/>
                <w:lang w:eastAsia="zh-CN"/>
              </w:rPr>
              <w:t>f</w:t>
            </w:r>
            <w:r w:rsidRPr="00236B7A">
              <w:rPr>
                <w:rFonts w:cs="Arial" w:hint="eastAsia"/>
                <w:lang w:eastAsia="zh-CN"/>
              </w:rPr>
              <w:t>or power class 2 UE in</w:t>
            </w:r>
            <w:r w:rsidRPr="00236B7A">
              <w:rPr>
                <w:rFonts w:cs="Arial"/>
              </w:rPr>
              <w:t xml:space="preserve"> E-UTRA carrier with channel bandwidth is confined within 2570 MHz and 2615 MHz</w:t>
            </w:r>
          </w:p>
          <w:p w14:paraId="41F647D3" w14:textId="77777777" w:rsidR="00E3375F" w:rsidRPr="00236B7A" w:rsidRDefault="00E3375F" w:rsidP="00693A55">
            <w:pPr>
              <w:pStyle w:val="TAN"/>
            </w:pPr>
            <w:r w:rsidRPr="00236B7A">
              <w:t xml:space="preserve">NOTE </w:t>
            </w:r>
            <w:r w:rsidRPr="00236B7A">
              <w:rPr>
                <w:rFonts w:hint="eastAsia"/>
                <w:lang w:eastAsia="zh-CN"/>
              </w:rPr>
              <w:t>8</w:t>
            </w:r>
            <w:r w:rsidRPr="00236B7A">
              <w:t>:</w:t>
            </w:r>
            <w:r w:rsidRPr="00236B7A">
              <w:tab/>
            </w:r>
            <w:r w:rsidRPr="00236B7A">
              <w:rPr>
                <w:rFonts w:hint="eastAsia"/>
                <w:lang w:eastAsia="zh-CN"/>
              </w:rPr>
              <w:t>Not a</w:t>
            </w:r>
            <w:r w:rsidRPr="00236B7A">
              <w:t xml:space="preserve">pplicable </w:t>
            </w:r>
            <w:r w:rsidRPr="00236B7A">
              <w:rPr>
                <w:rFonts w:hint="eastAsia"/>
                <w:lang w:eastAsia="zh-CN"/>
              </w:rPr>
              <w:t>f</w:t>
            </w:r>
            <w:r w:rsidRPr="00236B7A">
              <w:rPr>
                <w:rFonts w:cs="Arial" w:hint="eastAsia"/>
                <w:lang w:eastAsia="zh-CN"/>
              </w:rPr>
              <w:t>or power class 2 UE in</w:t>
            </w:r>
            <w:r w:rsidRPr="00236B7A">
              <w:rPr>
                <w:rFonts w:cs="Arial"/>
              </w:rPr>
              <w:t xml:space="preserve"> </w:t>
            </w:r>
            <w:r w:rsidRPr="00236B7A">
              <w:rPr>
                <w:rFonts w:cs="Arial" w:hint="eastAsia"/>
                <w:lang w:eastAsia="zh-CN"/>
              </w:rPr>
              <w:t>Band 42</w:t>
            </w:r>
          </w:p>
        </w:tc>
      </w:tr>
    </w:tbl>
    <w:p w14:paraId="2A3086D3" w14:textId="77777777" w:rsidR="00E3375F" w:rsidRPr="00236B7A" w:rsidRDefault="00E3375F" w:rsidP="00E3375F"/>
    <w:p w14:paraId="22B125BF" w14:textId="77777777" w:rsidR="00E3375F" w:rsidRPr="00236B7A" w:rsidRDefault="00E3375F" w:rsidP="00E3375F">
      <w:pPr>
        <w:pStyle w:val="TH"/>
      </w:pPr>
      <w:r w:rsidRPr="00236B7A">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E3375F" w:rsidRPr="00236B7A" w14:paraId="68FE4ECD" w14:textId="77777777" w:rsidTr="00693A55">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0101C2BE" w14:textId="77777777" w:rsidR="00E3375F" w:rsidRPr="00236B7A" w:rsidRDefault="00E3375F" w:rsidP="00693A55">
            <w:pPr>
              <w:pStyle w:val="TAH"/>
              <w:rPr>
                <w:rFonts w:cs="Arial"/>
              </w:rPr>
            </w:pPr>
            <w:r w:rsidRPr="00236B7A">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3B98A8E6" w14:textId="77777777" w:rsidR="00E3375F" w:rsidRPr="00236B7A" w:rsidRDefault="00E3375F" w:rsidP="00693A55">
            <w:pPr>
              <w:pStyle w:val="TAH"/>
              <w:rPr>
                <w:rFonts w:cs="Arial"/>
              </w:rPr>
            </w:pPr>
            <w:r w:rsidRPr="00236B7A">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6A944A08" w14:textId="77777777" w:rsidR="00E3375F" w:rsidRPr="00236B7A" w:rsidRDefault="00E3375F" w:rsidP="00693A55">
            <w:pPr>
              <w:pStyle w:val="TAH"/>
              <w:rPr>
                <w:rFonts w:cs="Arial"/>
              </w:rPr>
            </w:pPr>
            <w:r w:rsidRPr="00236B7A">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55E90F57" w14:textId="77777777" w:rsidR="00E3375F" w:rsidRPr="00236B7A" w:rsidRDefault="00E3375F" w:rsidP="00693A55">
            <w:pPr>
              <w:pStyle w:val="TAH"/>
              <w:rPr>
                <w:rFonts w:cs="Arial"/>
              </w:rPr>
            </w:pPr>
            <w:r w:rsidRPr="00236B7A">
              <w:rPr>
                <w:rFonts w:cs="Arial"/>
              </w:rPr>
              <w:t>Region C</w:t>
            </w:r>
          </w:p>
        </w:tc>
      </w:tr>
      <w:tr w:rsidR="00E3375F" w:rsidRPr="00236B7A" w14:paraId="4D27D9D3" w14:textId="77777777" w:rsidTr="00693A55">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7F21F246" w14:textId="77777777" w:rsidR="00E3375F" w:rsidRPr="00236B7A" w:rsidRDefault="00E3375F" w:rsidP="00693A55">
            <w:pPr>
              <w:pStyle w:val="TAL"/>
              <w:rPr>
                <w:rFonts w:eastAsia="MS Mincho" w:cs="Arial"/>
              </w:rPr>
            </w:pPr>
            <w:r w:rsidRPr="00236B7A">
              <w:rPr>
                <w:rFonts w:eastAsia="MS Mincho" w:cs="Arial"/>
              </w:rPr>
              <w:t>RB</w:t>
            </w:r>
            <w:r w:rsidRPr="00236B7A">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54586588" w14:textId="77777777" w:rsidR="00E3375F" w:rsidRPr="00236B7A" w:rsidRDefault="00E3375F" w:rsidP="00693A55">
            <w:pPr>
              <w:pStyle w:val="TAC"/>
              <w:rPr>
                <w:rFonts w:eastAsia="MS Mincho" w:cs="Arial"/>
              </w:rPr>
            </w:pPr>
            <w:r w:rsidRPr="00236B7A">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5E3C0738" w14:textId="77777777" w:rsidR="00E3375F" w:rsidRPr="00236B7A" w:rsidRDefault="00E3375F" w:rsidP="00693A55">
            <w:pPr>
              <w:pStyle w:val="TAC"/>
              <w:rPr>
                <w:rFonts w:eastAsia="MS Mincho" w:cs="Arial"/>
              </w:rPr>
            </w:pPr>
            <w:r w:rsidRPr="00236B7A">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3FEDD000" w14:textId="77777777" w:rsidR="00E3375F" w:rsidRPr="00236B7A" w:rsidRDefault="00E3375F" w:rsidP="00693A55">
            <w:pPr>
              <w:pStyle w:val="TAC"/>
              <w:rPr>
                <w:rFonts w:eastAsia="MS Mincho" w:cs="Arial"/>
              </w:rPr>
            </w:pPr>
            <w:r w:rsidRPr="00236B7A">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215175FB" w14:textId="77777777" w:rsidR="00E3375F" w:rsidRPr="00236B7A" w:rsidRDefault="00E3375F" w:rsidP="00693A55">
            <w:pPr>
              <w:pStyle w:val="TAC"/>
              <w:rPr>
                <w:rFonts w:eastAsia="MS Mincho" w:cs="Arial"/>
              </w:rPr>
            </w:pPr>
            <w:r w:rsidRPr="00236B7A">
              <w:rPr>
                <w:rFonts w:eastAsia="MS Mincho" w:cs="Arial"/>
              </w:rPr>
              <w:t>43 – 49</w:t>
            </w:r>
          </w:p>
        </w:tc>
      </w:tr>
      <w:tr w:rsidR="00E3375F" w:rsidRPr="00236B7A" w14:paraId="56607817" w14:textId="77777777" w:rsidTr="00693A55">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0CDC63F9" w14:textId="77777777" w:rsidR="00E3375F" w:rsidRPr="00236B7A" w:rsidRDefault="00E3375F" w:rsidP="00693A55">
            <w:pPr>
              <w:pStyle w:val="TAL"/>
              <w:rPr>
                <w:rFonts w:eastAsia="MS Mincho" w:cs="Arial"/>
              </w:rPr>
            </w:pPr>
            <w:r w:rsidRPr="00236B7A">
              <w:rPr>
                <w:rFonts w:eastAsia="MS Mincho" w:cs="Arial"/>
              </w:rPr>
              <w:t>L</w:t>
            </w:r>
            <w:r w:rsidRPr="00236B7A">
              <w:rPr>
                <w:rFonts w:eastAsia="MS Mincho" w:cs="Arial"/>
                <w:vertAlign w:val="subscript"/>
              </w:rPr>
              <w:t>CRB</w:t>
            </w:r>
            <w:r w:rsidRPr="00236B7A">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7DF405A5" w14:textId="77777777" w:rsidR="00E3375F" w:rsidRPr="00236B7A" w:rsidRDefault="00E3375F" w:rsidP="00693A55">
            <w:pPr>
              <w:pStyle w:val="TAC"/>
              <w:rPr>
                <w:rFonts w:eastAsia="MS Mincho" w:cs="Arial"/>
              </w:rPr>
            </w:pPr>
            <w:r w:rsidRPr="00236B7A">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15898201" w14:textId="77777777" w:rsidR="00E3375F" w:rsidRPr="00236B7A" w:rsidRDefault="00E3375F" w:rsidP="00693A55">
            <w:pPr>
              <w:pStyle w:val="TAC"/>
              <w:rPr>
                <w:rFonts w:eastAsia="MS Mincho" w:cs="Arial"/>
              </w:rPr>
            </w:pPr>
            <w:r w:rsidRPr="00236B7A">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574D2BF7" w14:textId="77777777" w:rsidR="00E3375F" w:rsidRPr="00236B7A" w:rsidRDefault="00E3375F" w:rsidP="00693A55">
            <w:pPr>
              <w:pStyle w:val="TAC"/>
              <w:rPr>
                <w:rFonts w:eastAsia="MS Mincho" w:cs="Arial"/>
              </w:rPr>
            </w:pPr>
            <w:r w:rsidRPr="00236B7A">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469C8722" w14:textId="77777777" w:rsidR="00E3375F" w:rsidRPr="00236B7A" w:rsidRDefault="00E3375F" w:rsidP="00693A55">
            <w:pPr>
              <w:pStyle w:val="TAC"/>
              <w:rPr>
                <w:rFonts w:eastAsia="MS Mincho" w:cs="Arial"/>
              </w:rPr>
            </w:pPr>
            <w:r w:rsidRPr="00236B7A">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7DF90C79" w14:textId="77777777" w:rsidR="00E3375F" w:rsidRPr="00236B7A" w:rsidRDefault="00E3375F" w:rsidP="00693A55">
            <w:pPr>
              <w:pStyle w:val="TAC"/>
              <w:rPr>
                <w:rFonts w:eastAsia="MS Mincho" w:cs="Arial"/>
              </w:rPr>
            </w:pPr>
            <w:r w:rsidRPr="00236B7A">
              <w:rPr>
                <w:rFonts w:eastAsia="MS Mincho" w:cs="Arial"/>
              </w:rPr>
              <w:t>≤2</w:t>
            </w:r>
          </w:p>
        </w:tc>
      </w:tr>
      <w:tr w:rsidR="00E3375F" w:rsidRPr="00236B7A" w14:paraId="15C94796" w14:textId="77777777" w:rsidTr="00693A55">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4DEBE731" w14:textId="77777777" w:rsidR="00E3375F" w:rsidRPr="00236B7A" w:rsidRDefault="00E3375F" w:rsidP="00693A55">
            <w:pPr>
              <w:pStyle w:val="TAL"/>
              <w:rPr>
                <w:rFonts w:eastAsia="MS Mincho" w:cs="Arial"/>
              </w:rPr>
            </w:pPr>
            <w:r w:rsidRPr="00236B7A">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6E111EA9" w14:textId="77777777" w:rsidR="00E3375F" w:rsidRPr="00236B7A" w:rsidRDefault="00E3375F" w:rsidP="00693A55">
            <w:pPr>
              <w:pStyle w:val="TAC"/>
              <w:rPr>
                <w:rFonts w:eastAsia="MS Mincho" w:cs="Arial"/>
              </w:rPr>
            </w:pPr>
            <w:r w:rsidRPr="00236B7A">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21D22DC3" w14:textId="77777777" w:rsidR="00E3375F" w:rsidRPr="00236B7A" w:rsidRDefault="00E3375F" w:rsidP="00693A55">
            <w:pPr>
              <w:pStyle w:val="TAC"/>
              <w:rPr>
                <w:rFonts w:eastAsia="MS Mincho" w:cs="Arial"/>
              </w:rPr>
            </w:pPr>
            <w:r w:rsidRPr="00236B7A">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173248C4" w14:textId="77777777" w:rsidR="00E3375F" w:rsidRPr="00236B7A" w:rsidRDefault="00E3375F" w:rsidP="00693A55">
            <w:pPr>
              <w:pStyle w:val="TAC"/>
              <w:rPr>
                <w:rFonts w:eastAsia="MS Mincho" w:cs="Arial"/>
              </w:rPr>
            </w:pPr>
            <w:r w:rsidRPr="00236B7A">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7F1E4025" w14:textId="77777777" w:rsidR="00E3375F" w:rsidRPr="00236B7A" w:rsidRDefault="00E3375F" w:rsidP="00693A55">
            <w:pPr>
              <w:pStyle w:val="TAC"/>
              <w:rPr>
                <w:rFonts w:eastAsia="MS Mincho" w:cs="Arial"/>
              </w:rPr>
            </w:pPr>
            <w:r w:rsidRPr="00236B7A">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468FCD71" w14:textId="77777777" w:rsidR="00E3375F" w:rsidRPr="00236B7A" w:rsidRDefault="00E3375F" w:rsidP="00693A55">
            <w:pPr>
              <w:pStyle w:val="TAC"/>
              <w:rPr>
                <w:rFonts w:eastAsia="MS Mincho" w:cs="Arial"/>
              </w:rPr>
            </w:pPr>
            <w:r w:rsidRPr="00236B7A">
              <w:rPr>
                <w:rFonts w:eastAsia="MS Mincho" w:cs="Arial"/>
              </w:rPr>
              <w:t>≤ 3</w:t>
            </w:r>
          </w:p>
        </w:tc>
      </w:tr>
      <w:tr w:rsidR="00E3375F" w:rsidRPr="00236B7A" w14:paraId="0065420D" w14:textId="77777777" w:rsidTr="00693A55">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5CC0FAB" w14:textId="77777777" w:rsidR="00E3375F" w:rsidRPr="00236B7A" w:rsidRDefault="00E3375F" w:rsidP="00693A55">
            <w:pPr>
              <w:pStyle w:val="TAN"/>
              <w:rPr>
                <w:rFonts w:cs="Arial"/>
              </w:rPr>
            </w:pPr>
            <w:r w:rsidRPr="00236B7A">
              <w:rPr>
                <w:rFonts w:cs="Arial"/>
              </w:rPr>
              <w:t>NOTE 1;</w:t>
            </w:r>
            <w:r w:rsidRPr="00236B7A">
              <w:rPr>
                <w:rFonts w:cs="Arial"/>
              </w:rPr>
              <w:tab/>
              <w:t>RB</w:t>
            </w:r>
            <w:r w:rsidRPr="00236B7A">
              <w:rPr>
                <w:rFonts w:cs="Arial"/>
                <w:vertAlign w:val="subscript"/>
              </w:rPr>
              <w:t>start</w:t>
            </w:r>
            <w:r w:rsidRPr="00236B7A">
              <w:rPr>
                <w:rFonts w:cs="Arial"/>
              </w:rPr>
              <w:t xml:space="preserve"> indicates the lowest RB index of transmitted resource blocks</w:t>
            </w:r>
          </w:p>
          <w:p w14:paraId="60820C94" w14:textId="77777777" w:rsidR="00E3375F" w:rsidRPr="00236B7A" w:rsidRDefault="00E3375F" w:rsidP="00693A55">
            <w:pPr>
              <w:pStyle w:val="TAN"/>
              <w:rPr>
                <w:rFonts w:cs="Arial"/>
              </w:rPr>
            </w:pPr>
            <w:r w:rsidRPr="00236B7A">
              <w:rPr>
                <w:rFonts w:cs="Arial"/>
              </w:rPr>
              <w:t>NOTE 2;</w:t>
            </w:r>
            <w:r w:rsidRPr="00236B7A">
              <w:rPr>
                <w:rFonts w:cs="Arial"/>
              </w:rPr>
              <w:tab/>
              <w:t>L</w:t>
            </w:r>
            <w:r w:rsidRPr="00236B7A">
              <w:rPr>
                <w:rFonts w:cs="Arial"/>
                <w:vertAlign w:val="subscript"/>
              </w:rPr>
              <w:t>CRB</w:t>
            </w:r>
            <w:r w:rsidRPr="00236B7A">
              <w:rPr>
                <w:rFonts w:cs="Arial"/>
              </w:rPr>
              <w:t xml:space="preserve"> is the length of a contiguous resource block allocation</w:t>
            </w:r>
          </w:p>
          <w:p w14:paraId="78297476" w14:textId="77777777" w:rsidR="00E3375F" w:rsidRPr="00236B7A" w:rsidRDefault="00E3375F" w:rsidP="00693A55">
            <w:pPr>
              <w:pStyle w:val="TAN"/>
              <w:rPr>
                <w:rFonts w:cs="Arial"/>
              </w:rPr>
            </w:pPr>
            <w:r w:rsidRPr="00236B7A">
              <w:rPr>
                <w:rFonts w:cs="Arial"/>
              </w:rPr>
              <w:t>NOTE 3:</w:t>
            </w:r>
            <w:r w:rsidRPr="00236B7A">
              <w:rPr>
                <w:rFonts w:cs="Arial"/>
              </w:rPr>
              <w:tab/>
              <w:t>For intra-subframe frequency hopping between two regions, notes 1 and 2 apply on a per slot basis. For intra-slot or intra-subslot frequency hopping between two regions, notes 1 and 2 apply on a per T</w:t>
            </w:r>
            <w:r w:rsidRPr="00236B7A">
              <w:rPr>
                <w:rFonts w:cs="Arial"/>
                <w:vertAlign w:val="subscript"/>
              </w:rPr>
              <w:t>no_hopping</w:t>
            </w:r>
            <w:r w:rsidRPr="00236B7A">
              <w:rPr>
                <w:rFonts w:cs="Arial"/>
              </w:rPr>
              <w:t xml:space="preserve"> basis.</w:t>
            </w:r>
          </w:p>
          <w:p w14:paraId="6965C5E1" w14:textId="77777777" w:rsidR="00E3375F" w:rsidRPr="00236B7A" w:rsidRDefault="00E3375F" w:rsidP="00693A55">
            <w:pPr>
              <w:pStyle w:val="TAN"/>
              <w:rPr>
                <w:rFonts w:eastAsia="MS Mincho" w:cs="Arial"/>
              </w:rPr>
            </w:pPr>
            <w:r w:rsidRPr="00236B7A">
              <w:rPr>
                <w:rFonts w:cs="Arial"/>
              </w:rPr>
              <w:t>NOTE 4;</w:t>
            </w:r>
            <w:r w:rsidRPr="00236B7A">
              <w:rPr>
                <w:rFonts w:cs="Arial"/>
              </w:rPr>
              <w:tab/>
              <w:t>For intra-subframe frequency hopping between two regions, the larger A-MPR value of the two regions may be applied for both slots in the subframe. For intra-slot frequency hopping between two regions, the larger A-MPR value of the two regions may be applied for the slot. For intra-subslot frequency hopping between two regions, the larger A-MPR value of the two regions may be applied for the subslot.</w:t>
            </w:r>
          </w:p>
        </w:tc>
      </w:tr>
    </w:tbl>
    <w:p w14:paraId="47A3A31F" w14:textId="77777777" w:rsidR="00E3375F" w:rsidRPr="00236B7A" w:rsidRDefault="00E3375F" w:rsidP="00E3375F"/>
    <w:p w14:paraId="5F18D340" w14:textId="77777777" w:rsidR="00FD50B8" w:rsidRPr="00013C79" w:rsidRDefault="00FD50B8" w:rsidP="00FD50B8"/>
    <w:p w14:paraId="5F9576AD" w14:textId="77777777" w:rsidR="00FD50B8" w:rsidRPr="00BD6C67" w:rsidRDefault="00FD50B8" w:rsidP="00FD50B8">
      <w:pPr>
        <w:rPr>
          <w:noProof/>
          <w:color w:val="0070C0"/>
          <w:sz w:val="32"/>
          <w:szCs w:val="32"/>
        </w:rPr>
      </w:pPr>
      <w:r w:rsidRPr="00BD6C67">
        <w:rPr>
          <w:noProof/>
          <w:color w:val="0070C0"/>
          <w:sz w:val="32"/>
          <w:szCs w:val="32"/>
        </w:rPr>
        <w:t>&lt;Unchanged sections omitted&gt;</w:t>
      </w:r>
    </w:p>
    <w:p w14:paraId="7E00082A" w14:textId="42F2300C" w:rsidR="00FD50B8" w:rsidRPr="001D386E" w:rsidRDefault="00FD50B8" w:rsidP="00FD50B8">
      <w:pPr>
        <w:pStyle w:val="TH"/>
      </w:pPr>
      <w:r w:rsidRPr="001D386E">
        <w:lastRenderedPageBreak/>
        <w:t>Table 6.2.4-3</w:t>
      </w:r>
      <w:r>
        <w:t>4a</w:t>
      </w:r>
      <w:r w:rsidRPr="001D386E">
        <w:t>: A-MPR for "NS_</w:t>
      </w:r>
      <w:r>
        <w:t>5</w:t>
      </w:r>
      <w:ins w:id="8" w:author="Ojas Choksi" w:date="2021-05-22T09:28:00Z">
        <w:r>
          <w:t>6</w:t>
        </w:r>
      </w:ins>
      <w:del w:id="9" w:author="Ojas Choksi" w:date="2021-05-22T09:28:00Z">
        <w:r w:rsidDel="00FD50B8">
          <w:delText>2</w:delText>
        </w:r>
      </w:del>
      <w:r w:rsidRPr="001D386E">
        <w:t>"</w:t>
      </w:r>
    </w:p>
    <w:tbl>
      <w:tblPr>
        <w:tblW w:w="9357" w:type="dxa"/>
        <w:jc w:val="center"/>
        <w:tblLayout w:type="fixed"/>
        <w:tblLook w:val="04A0" w:firstRow="1" w:lastRow="0" w:firstColumn="1" w:lastColumn="0" w:noHBand="0" w:noVBand="1"/>
        <w:tblPrChange w:id="10" w:author="Ojas Choksi" w:date="2021-05-25T13:14:00Z">
          <w:tblPr>
            <w:tblW w:w="9985" w:type="dxa"/>
            <w:jc w:val="center"/>
            <w:tblLook w:val="04A0" w:firstRow="1" w:lastRow="0" w:firstColumn="1" w:lastColumn="0" w:noHBand="0" w:noVBand="1"/>
          </w:tblPr>
        </w:tblPrChange>
      </w:tblPr>
      <w:tblGrid>
        <w:gridCol w:w="1116"/>
        <w:gridCol w:w="1077"/>
        <w:gridCol w:w="1132"/>
        <w:gridCol w:w="900"/>
        <w:gridCol w:w="900"/>
        <w:gridCol w:w="900"/>
        <w:gridCol w:w="854"/>
        <w:gridCol w:w="826"/>
        <w:gridCol w:w="826"/>
        <w:gridCol w:w="826"/>
        <w:tblGridChange w:id="11">
          <w:tblGrid>
            <w:gridCol w:w="1116"/>
            <w:gridCol w:w="1077"/>
            <w:gridCol w:w="280"/>
            <w:gridCol w:w="691"/>
            <w:gridCol w:w="226"/>
            <w:gridCol w:w="745"/>
            <w:gridCol w:w="900"/>
            <w:gridCol w:w="900"/>
            <w:gridCol w:w="944"/>
            <w:gridCol w:w="826"/>
            <w:gridCol w:w="826"/>
            <w:gridCol w:w="826"/>
            <w:gridCol w:w="628"/>
          </w:tblGrid>
        </w:tblGridChange>
      </w:tblGrid>
      <w:tr w:rsidR="00FD50B8" w:rsidRPr="001D386E" w14:paraId="36CCEEAC" w14:textId="77777777" w:rsidTr="003637F5">
        <w:trPr>
          <w:trHeight w:val="300"/>
          <w:jc w:val="center"/>
          <w:trPrChange w:id="12" w:author="Ojas Choksi" w:date="2021-05-25T13:14:00Z">
            <w:trPr>
              <w:trHeight w:val="300"/>
              <w:jc w:val="center"/>
            </w:trPr>
          </w:trPrChange>
        </w:trPr>
        <w:tc>
          <w:tcPr>
            <w:tcW w:w="9357"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Change w:id="13" w:author="Ojas Choksi" w:date="2021-05-25T13:14:00Z">
              <w:tcPr>
                <w:tcW w:w="9985"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2461CD4" w14:textId="77777777" w:rsidR="00FD50B8" w:rsidRPr="001D386E" w:rsidRDefault="00FD50B8" w:rsidP="00693A55">
            <w:pPr>
              <w:pStyle w:val="TAH"/>
              <w:rPr>
                <w:lang w:val="en-US"/>
              </w:rPr>
            </w:pPr>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p>
        </w:tc>
      </w:tr>
      <w:tr w:rsidR="003637F5" w:rsidRPr="001D386E" w14:paraId="6F43E050" w14:textId="77777777" w:rsidTr="003637F5">
        <w:tblPrEx>
          <w:tblPrExChange w:id="14" w:author="Ojas Choksi" w:date="2021-05-25T13:16:00Z">
            <w:tblPrEx>
              <w:tblW w:w="9357" w:type="dxa"/>
            </w:tblPrEx>
          </w:tblPrExChange>
        </w:tblPrEx>
        <w:trPr>
          <w:trHeight w:val="720"/>
          <w:jc w:val="center"/>
          <w:trPrChange w:id="15" w:author="Ojas Choksi" w:date="2021-05-25T13:16:00Z">
            <w:trPr>
              <w:gridAfter w:val="0"/>
              <w:trHeight w:val="720"/>
              <w:jc w:val="center"/>
            </w:trPr>
          </w:trPrChange>
        </w:trPr>
        <w:tc>
          <w:tcPr>
            <w:tcW w:w="1116" w:type="dxa"/>
            <w:tcBorders>
              <w:top w:val="nil"/>
              <w:left w:val="single" w:sz="4" w:space="0" w:color="auto"/>
              <w:bottom w:val="single" w:sz="4" w:space="0" w:color="auto"/>
              <w:right w:val="single" w:sz="4" w:space="0" w:color="auto"/>
            </w:tcBorders>
            <w:shd w:val="clear" w:color="auto" w:fill="auto"/>
            <w:vAlign w:val="center"/>
            <w:hideMark/>
            <w:tcPrChange w:id="16" w:author="Ojas Choksi" w:date="2021-05-25T13:16:00Z">
              <w:tcPr>
                <w:tcW w:w="1116" w:type="dxa"/>
                <w:tcBorders>
                  <w:top w:val="nil"/>
                  <w:left w:val="single" w:sz="4" w:space="0" w:color="auto"/>
                  <w:bottom w:val="single" w:sz="4" w:space="0" w:color="auto"/>
                  <w:right w:val="single" w:sz="4" w:space="0" w:color="auto"/>
                </w:tcBorders>
                <w:shd w:val="clear" w:color="auto" w:fill="auto"/>
                <w:vAlign w:val="center"/>
                <w:hideMark/>
              </w:tcPr>
            </w:tcPrChange>
          </w:tcPr>
          <w:p w14:paraId="6EED0769" w14:textId="77777777" w:rsidR="003637F5" w:rsidRPr="001D386E" w:rsidRDefault="003637F5" w:rsidP="00C70725">
            <w:pPr>
              <w:pStyle w:val="TAH"/>
              <w:rPr>
                <w:rFonts w:cs="Arial"/>
                <w:szCs w:val="18"/>
                <w:lang w:val="en-US"/>
              </w:rPr>
            </w:pPr>
            <w:r w:rsidRPr="001D386E">
              <w:rPr>
                <w:rFonts w:cs="Arial"/>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Change w:id="17" w:author="Ojas Choksi" w:date="2021-05-25T13:16:00Z">
              <w:tcPr>
                <w:tcW w:w="1077" w:type="dxa"/>
                <w:tcBorders>
                  <w:top w:val="nil"/>
                  <w:left w:val="nil"/>
                  <w:bottom w:val="single" w:sz="4" w:space="0" w:color="auto"/>
                  <w:right w:val="single" w:sz="4" w:space="0" w:color="auto"/>
                </w:tcBorders>
                <w:shd w:val="clear" w:color="auto" w:fill="auto"/>
                <w:vAlign w:val="center"/>
              </w:tcPr>
            </w:tcPrChange>
          </w:tcPr>
          <w:p w14:paraId="16423990" w14:textId="77777777" w:rsidR="003637F5" w:rsidRPr="001D386E" w:rsidRDefault="003637F5" w:rsidP="00C70725">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05A70AE1" w14:textId="77777777" w:rsidR="003637F5" w:rsidRPr="001D386E" w:rsidRDefault="003637F5" w:rsidP="00C70725">
            <w:pPr>
              <w:pStyle w:val="TAH"/>
              <w:rPr>
                <w:rFonts w:cs="Arial"/>
                <w:szCs w:val="18"/>
                <w:lang w:val="en-US"/>
              </w:rPr>
            </w:pPr>
            <w:r>
              <w:rPr>
                <w:rFonts w:cs="Arial"/>
                <w:szCs w:val="18"/>
              </w:rPr>
              <w:t>(</w:t>
            </w:r>
            <w:r w:rsidRPr="001D386E">
              <w:rPr>
                <w:rFonts w:cs="Arial"/>
                <w:szCs w:val="18"/>
              </w:rPr>
              <w:t>MHz</w:t>
            </w:r>
            <w:r>
              <w:rPr>
                <w:rFonts w:cs="Arial"/>
                <w:szCs w:val="18"/>
              </w:rPr>
              <w:t>)</w:t>
            </w:r>
          </w:p>
        </w:tc>
        <w:tc>
          <w:tcPr>
            <w:tcW w:w="1132" w:type="dxa"/>
            <w:tcBorders>
              <w:top w:val="single" w:sz="4" w:space="0" w:color="auto"/>
              <w:left w:val="nil"/>
              <w:bottom w:val="single" w:sz="4" w:space="0" w:color="auto"/>
              <w:right w:val="single" w:sz="4" w:space="0" w:color="auto"/>
            </w:tcBorders>
            <w:shd w:val="clear" w:color="auto" w:fill="auto"/>
            <w:vAlign w:val="center"/>
            <w:tcPrChange w:id="18" w:author="Ojas Choksi" w:date="2021-05-25T13:16:00Z">
              <w:tcPr>
                <w:tcW w:w="1197" w:type="dxa"/>
                <w:gridSpan w:val="3"/>
                <w:tcBorders>
                  <w:top w:val="single" w:sz="4" w:space="0" w:color="auto"/>
                  <w:left w:val="nil"/>
                  <w:bottom w:val="single" w:sz="4" w:space="0" w:color="auto"/>
                  <w:right w:val="single" w:sz="4" w:space="0" w:color="auto"/>
                </w:tcBorders>
                <w:shd w:val="clear" w:color="auto" w:fill="auto"/>
                <w:vAlign w:val="center"/>
              </w:tcPr>
            </w:tcPrChange>
          </w:tcPr>
          <w:p w14:paraId="3DC9955A" w14:textId="77777777" w:rsidR="003637F5" w:rsidRPr="001D386E" w:rsidRDefault="003637F5" w:rsidP="00C70725">
            <w:pPr>
              <w:pStyle w:val="TAH"/>
              <w:rPr>
                <w:rFonts w:cs="Arial"/>
                <w:szCs w:val="18"/>
                <w:lang w:val="en-US"/>
              </w:rPr>
            </w:pPr>
            <w:r w:rsidRPr="001D386E">
              <w:rPr>
                <w:rFonts w:cs="Arial"/>
                <w:szCs w:val="18"/>
              </w:rPr>
              <w:t>Parameters</w:t>
            </w:r>
          </w:p>
        </w:tc>
        <w:tc>
          <w:tcPr>
            <w:tcW w:w="900" w:type="dxa"/>
            <w:tcBorders>
              <w:top w:val="single" w:sz="4" w:space="0" w:color="auto"/>
              <w:left w:val="nil"/>
              <w:bottom w:val="single" w:sz="4" w:space="0" w:color="auto"/>
              <w:right w:val="single" w:sz="4" w:space="0" w:color="auto"/>
            </w:tcBorders>
            <w:shd w:val="clear" w:color="auto" w:fill="auto"/>
            <w:vAlign w:val="center"/>
            <w:tcPrChange w:id="19" w:author="Ojas Choksi" w:date="2021-05-25T13:16:00Z">
              <w:tcPr>
                <w:tcW w:w="745" w:type="dxa"/>
                <w:tcBorders>
                  <w:top w:val="single" w:sz="4" w:space="0" w:color="auto"/>
                  <w:left w:val="nil"/>
                  <w:bottom w:val="single" w:sz="4" w:space="0" w:color="auto"/>
                  <w:right w:val="single" w:sz="4" w:space="0" w:color="auto"/>
                </w:tcBorders>
                <w:shd w:val="clear" w:color="auto" w:fill="auto"/>
                <w:vAlign w:val="center"/>
              </w:tcPr>
            </w:tcPrChange>
          </w:tcPr>
          <w:p w14:paraId="74590ABD" w14:textId="2469124F" w:rsidR="003637F5" w:rsidRPr="001D386E" w:rsidRDefault="003637F5" w:rsidP="00C70725">
            <w:pPr>
              <w:pStyle w:val="TAH"/>
              <w:rPr>
                <w:rFonts w:cs="Arial"/>
                <w:szCs w:val="18"/>
                <w:lang w:val="en-US"/>
              </w:rPr>
            </w:pPr>
            <w:ins w:id="20" w:author="Ojas Choksi" w:date="2021-05-25T13:14:00Z">
              <w:r>
                <w:rPr>
                  <w:rFonts w:cs="Arial"/>
                  <w:szCs w:val="18"/>
                  <w:lang w:val="en-US"/>
                </w:rPr>
                <w:t>Region A</w:t>
              </w:r>
            </w:ins>
          </w:p>
        </w:tc>
        <w:tc>
          <w:tcPr>
            <w:tcW w:w="900" w:type="dxa"/>
            <w:tcBorders>
              <w:top w:val="single" w:sz="4" w:space="0" w:color="auto"/>
              <w:left w:val="nil"/>
              <w:bottom w:val="single" w:sz="4" w:space="0" w:color="auto"/>
              <w:right w:val="single" w:sz="4" w:space="0" w:color="auto"/>
            </w:tcBorders>
            <w:shd w:val="clear" w:color="auto" w:fill="auto"/>
            <w:vAlign w:val="center"/>
            <w:tcPrChange w:id="21"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6FDECEC" w14:textId="5E435ADF" w:rsidR="003637F5" w:rsidRPr="001D386E" w:rsidRDefault="003637F5" w:rsidP="00C70725">
            <w:pPr>
              <w:pStyle w:val="TAH"/>
              <w:rPr>
                <w:rFonts w:cs="Arial"/>
                <w:szCs w:val="18"/>
                <w:lang w:val="en-US"/>
              </w:rPr>
            </w:pPr>
            <w:r w:rsidRPr="001D386E">
              <w:rPr>
                <w:rFonts w:cs="Arial"/>
                <w:szCs w:val="18"/>
              </w:rPr>
              <w:t xml:space="preserve">Region </w:t>
            </w:r>
            <w:del w:id="22" w:author="Ojas Choksi" w:date="2021-05-25T13:14:00Z">
              <w:r w:rsidRPr="001D386E" w:rsidDel="003637F5">
                <w:rPr>
                  <w:rFonts w:cs="Arial"/>
                  <w:szCs w:val="18"/>
                </w:rPr>
                <w:delText>A</w:delText>
              </w:r>
            </w:del>
            <w:ins w:id="23" w:author="Ojas Choksi" w:date="2021-05-25T13:14:00Z">
              <w:r>
                <w:rPr>
                  <w:rFonts w:cs="Arial"/>
                  <w:szCs w:val="18"/>
                </w:rPr>
                <w:t>B</w:t>
              </w:r>
            </w:ins>
          </w:p>
        </w:tc>
        <w:tc>
          <w:tcPr>
            <w:tcW w:w="900" w:type="dxa"/>
            <w:tcBorders>
              <w:top w:val="single" w:sz="4" w:space="0" w:color="auto"/>
              <w:left w:val="nil"/>
              <w:bottom w:val="single" w:sz="4" w:space="0" w:color="auto"/>
              <w:right w:val="single" w:sz="4" w:space="0" w:color="auto"/>
            </w:tcBorders>
            <w:shd w:val="clear" w:color="auto" w:fill="auto"/>
            <w:vAlign w:val="center"/>
            <w:tcPrChange w:id="2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2676E1BE" w14:textId="46F179B3" w:rsidR="003637F5" w:rsidRPr="001D386E" w:rsidRDefault="003637F5" w:rsidP="00C70725">
            <w:pPr>
              <w:pStyle w:val="TAH"/>
              <w:rPr>
                <w:rFonts w:cs="Arial"/>
                <w:szCs w:val="18"/>
                <w:lang w:val="en-US"/>
              </w:rPr>
            </w:pPr>
            <w:r w:rsidRPr="001D386E">
              <w:rPr>
                <w:rFonts w:cs="Arial"/>
                <w:szCs w:val="18"/>
              </w:rPr>
              <w:t xml:space="preserve">Region </w:t>
            </w:r>
            <w:del w:id="25" w:author="Ojas Choksi" w:date="2021-05-25T13:14:00Z">
              <w:r w:rsidDel="003637F5">
                <w:rPr>
                  <w:rFonts w:cs="Arial"/>
                  <w:szCs w:val="18"/>
                </w:rPr>
                <w:delText>B</w:delText>
              </w:r>
            </w:del>
            <w:ins w:id="26" w:author="Ojas Choksi" w:date="2021-05-25T13:14:00Z">
              <w:r>
                <w:rPr>
                  <w:rFonts w:cs="Arial"/>
                  <w:szCs w:val="18"/>
                </w:rPr>
                <w:t>C</w:t>
              </w:r>
            </w:ins>
          </w:p>
        </w:tc>
        <w:tc>
          <w:tcPr>
            <w:tcW w:w="854" w:type="dxa"/>
            <w:tcBorders>
              <w:top w:val="single" w:sz="4" w:space="0" w:color="auto"/>
              <w:left w:val="nil"/>
              <w:bottom w:val="single" w:sz="4" w:space="0" w:color="auto"/>
              <w:right w:val="single" w:sz="4" w:space="0" w:color="auto"/>
            </w:tcBorders>
            <w:shd w:val="clear" w:color="auto" w:fill="auto"/>
            <w:vAlign w:val="center"/>
            <w:tcPrChange w:id="27"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267265B6" w14:textId="11D1AE7C" w:rsidR="003637F5" w:rsidRPr="001D386E" w:rsidRDefault="003637F5" w:rsidP="00C70725">
            <w:pPr>
              <w:pStyle w:val="TAH"/>
              <w:rPr>
                <w:rFonts w:cs="Arial"/>
                <w:szCs w:val="18"/>
                <w:lang w:val="en-US"/>
              </w:rPr>
            </w:pPr>
            <w:r>
              <w:rPr>
                <w:rFonts w:cs="Arial"/>
                <w:szCs w:val="18"/>
                <w:lang w:val="en-US"/>
              </w:rPr>
              <w:t xml:space="preserve">Region </w:t>
            </w:r>
            <w:del w:id="28" w:author="Ojas Choksi" w:date="2021-05-25T13:14:00Z">
              <w:r w:rsidDel="003637F5">
                <w:rPr>
                  <w:rFonts w:cs="Arial"/>
                  <w:szCs w:val="18"/>
                  <w:lang w:val="en-US"/>
                </w:rPr>
                <w:delText>C</w:delText>
              </w:r>
            </w:del>
            <w:ins w:id="29" w:author="Ojas Choksi" w:date="2021-05-25T13:14:00Z">
              <w:r>
                <w:rPr>
                  <w:rFonts w:cs="Arial"/>
                  <w:szCs w:val="18"/>
                  <w:lang w:val="en-US"/>
                </w:rPr>
                <w:t>D</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DB4B71C" w14:textId="3A0BAC69" w:rsidR="003637F5" w:rsidRPr="001D386E" w:rsidRDefault="003637F5" w:rsidP="00C70725">
            <w:pPr>
              <w:pStyle w:val="TAH"/>
              <w:rPr>
                <w:rFonts w:cs="Arial"/>
                <w:szCs w:val="18"/>
                <w:lang w:val="en-US"/>
              </w:rPr>
            </w:pPr>
            <w:ins w:id="31" w:author="Ojas Choksi" w:date="2021-05-22T09:32:00Z">
              <w:r>
                <w:rPr>
                  <w:rFonts w:cs="Arial"/>
                  <w:szCs w:val="18"/>
                  <w:lang w:val="en-US"/>
                </w:rPr>
                <w:t xml:space="preserve">Region </w:t>
              </w:r>
            </w:ins>
            <w:ins w:id="32" w:author="Ojas Choksi" w:date="2021-05-25T13:15:00Z">
              <w:r>
                <w:rPr>
                  <w:rFonts w:cs="Arial"/>
                  <w:szCs w:val="18"/>
                  <w:lang w:val="en-US"/>
                </w:rPr>
                <w:t>E</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3"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68E1654A" w14:textId="34B6C64D" w:rsidR="003637F5" w:rsidRPr="001D386E" w:rsidRDefault="003637F5" w:rsidP="00C70725">
            <w:pPr>
              <w:pStyle w:val="TAH"/>
              <w:rPr>
                <w:rFonts w:cs="Arial"/>
                <w:szCs w:val="18"/>
                <w:lang w:val="en-US"/>
              </w:rPr>
            </w:pPr>
            <w:ins w:id="34" w:author="Ojas Choksi" w:date="2021-05-22T09:32:00Z">
              <w:r>
                <w:rPr>
                  <w:rFonts w:cs="Arial"/>
                  <w:szCs w:val="18"/>
                  <w:lang w:val="en-US"/>
                </w:rPr>
                <w:t xml:space="preserve">Region </w:t>
              </w:r>
            </w:ins>
            <w:ins w:id="35" w:author="Ojas Choksi" w:date="2021-05-25T13:15:00Z">
              <w:r>
                <w:rPr>
                  <w:rFonts w:cs="Arial"/>
                  <w:szCs w:val="18"/>
                  <w:lang w:val="en-US"/>
                </w:rPr>
                <w:t>F</w:t>
              </w:r>
            </w:ins>
          </w:p>
        </w:tc>
        <w:tc>
          <w:tcPr>
            <w:tcW w:w="826" w:type="dxa"/>
            <w:tcBorders>
              <w:top w:val="single" w:sz="4" w:space="0" w:color="auto"/>
              <w:left w:val="nil"/>
              <w:bottom w:val="single" w:sz="4" w:space="0" w:color="auto"/>
              <w:right w:val="single" w:sz="4" w:space="0" w:color="auto"/>
            </w:tcBorders>
            <w:shd w:val="clear" w:color="auto" w:fill="auto"/>
            <w:vAlign w:val="center"/>
            <w:tcPrChange w:id="36"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9BEFEDB" w14:textId="1F2FECD3" w:rsidR="003637F5" w:rsidRPr="001D386E" w:rsidRDefault="003637F5" w:rsidP="00C70725">
            <w:pPr>
              <w:pStyle w:val="TAH"/>
              <w:rPr>
                <w:rFonts w:cs="Arial"/>
                <w:szCs w:val="18"/>
                <w:lang w:val="en-US"/>
              </w:rPr>
            </w:pPr>
            <w:ins w:id="37" w:author="Ojas Choksi" w:date="2021-05-22T09:32:00Z">
              <w:r>
                <w:rPr>
                  <w:rFonts w:cs="Arial"/>
                  <w:szCs w:val="18"/>
                  <w:lang w:val="en-US"/>
                </w:rPr>
                <w:t xml:space="preserve">Region </w:t>
              </w:r>
            </w:ins>
            <w:ins w:id="38" w:author="Ojas Choksi" w:date="2021-05-25T13:15:00Z">
              <w:r>
                <w:rPr>
                  <w:rFonts w:cs="Arial"/>
                  <w:szCs w:val="18"/>
                  <w:lang w:val="en-US"/>
                </w:rPr>
                <w:t>G</w:t>
              </w:r>
            </w:ins>
          </w:p>
        </w:tc>
      </w:tr>
      <w:tr w:rsidR="00147A57" w:rsidRPr="001D386E" w14:paraId="31D7F81F" w14:textId="77777777" w:rsidTr="003637F5">
        <w:tblPrEx>
          <w:tblPrExChange w:id="39" w:author="Ojas Choksi" w:date="2021-05-25T13:16:00Z">
            <w:tblPrEx>
              <w:tblW w:w="9357" w:type="dxa"/>
            </w:tblPrEx>
          </w:tblPrExChange>
        </w:tblPrEx>
        <w:trPr>
          <w:trHeight w:val="201"/>
          <w:jc w:val="center"/>
          <w:trPrChange w:id="40" w:author="Ojas Choksi" w:date="2021-05-25T13:16:00Z">
            <w:trPr>
              <w:gridAfter w:val="0"/>
              <w:trHeight w:val="201"/>
              <w:jc w:val="center"/>
            </w:trPr>
          </w:trPrChange>
        </w:trPr>
        <w:tc>
          <w:tcPr>
            <w:tcW w:w="1116" w:type="dxa"/>
            <w:vMerge w:val="restart"/>
            <w:tcBorders>
              <w:top w:val="nil"/>
              <w:left w:val="single" w:sz="4" w:space="0" w:color="auto"/>
              <w:right w:val="single" w:sz="4" w:space="0" w:color="auto"/>
            </w:tcBorders>
            <w:shd w:val="clear" w:color="auto" w:fill="auto"/>
            <w:noWrap/>
            <w:vAlign w:val="center"/>
            <w:hideMark/>
            <w:tcPrChange w:id="41" w:author="Ojas Choksi" w:date="2021-05-25T13:16:00Z">
              <w:tcPr>
                <w:tcW w:w="1116" w:type="dxa"/>
                <w:vMerge w:val="restart"/>
                <w:tcBorders>
                  <w:top w:val="nil"/>
                  <w:left w:val="single" w:sz="4" w:space="0" w:color="auto"/>
                  <w:right w:val="single" w:sz="4" w:space="0" w:color="auto"/>
                </w:tcBorders>
                <w:shd w:val="clear" w:color="auto" w:fill="auto"/>
                <w:noWrap/>
                <w:vAlign w:val="center"/>
                <w:hideMark/>
              </w:tcPr>
            </w:tcPrChange>
          </w:tcPr>
          <w:p w14:paraId="1A014537" w14:textId="77777777" w:rsidR="00147A57" w:rsidRPr="001D386E" w:rsidRDefault="00147A57" w:rsidP="00147A57">
            <w:pPr>
              <w:pStyle w:val="TAC"/>
              <w:rPr>
                <w:lang w:val="en-US"/>
              </w:rPr>
            </w:pPr>
            <w:r>
              <w:rPr>
                <w:lang w:val="en-US"/>
              </w:rPr>
              <w:t xml:space="preserve">5 </w:t>
            </w:r>
            <w:r w:rsidRPr="001D386E">
              <w:rPr>
                <w:lang w:val="en-US"/>
              </w:rPr>
              <w:t>MHz</w:t>
            </w:r>
          </w:p>
        </w:tc>
        <w:tc>
          <w:tcPr>
            <w:tcW w:w="1077" w:type="dxa"/>
            <w:vMerge w:val="restart"/>
            <w:tcBorders>
              <w:top w:val="nil"/>
              <w:left w:val="nil"/>
              <w:right w:val="single" w:sz="4" w:space="0" w:color="auto"/>
            </w:tcBorders>
            <w:shd w:val="clear" w:color="auto" w:fill="auto"/>
            <w:vAlign w:val="center"/>
            <w:tcPrChange w:id="42" w:author="Ojas Choksi" w:date="2021-05-25T13:16:00Z">
              <w:tcPr>
                <w:tcW w:w="1077" w:type="dxa"/>
                <w:vMerge w:val="restart"/>
                <w:tcBorders>
                  <w:top w:val="nil"/>
                  <w:left w:val="nil"/>
                  <w:right w:val="single" w:sz="4" w:space="0" w:color="auto"/>
                </w:tcBorders>
                <w:shd w:val="clear" w:color="auto" w:fill="auto"/>
                <w:vAlign w:val="center"/>
              </w:tcPr>
            </w:tcPrChange>
          </w:tcPr>
          <w:p w14:paraId="3DC9150A" w14:textId="77777777" w:rsidR="00147A57" w:rsidRPr="001D386E" w:rsidRDefault="00147A57" w:rsidP="00147A57">
            <w:pPr>
              <w:pStyle w:val="TAC"/>
              <w:rPr>
                <w:lang w:val="en-US"/>
              </w:rPr>
            </w:pPr>
            <w:r>
              <w:rPr>
                <w:lang w:val="en-US"/>
              </w:rPr>
              <w:t>1630.0,</w:t>
            </w:r>
            <w:r>
              <w:rPr>
                <w:rFonts w:cs="Arial"/>
                <w:lang w:val="en-US"/>
              </w:rPr>
              <w:t xml:space="preserve"> </w:t>
            </w:r>
            <w:r>
              <w:rPr>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Change w:id="43"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5B5311E" w14:textId="77777777" w:rsidR="00147A57" w:rsidRPr="001D386E" w:rsidRDefault="00147A57" w:rsidP="00147A57">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Change w:id="44"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6638F41A" w14:textId="30395949" w:rsidR="00147A57" w:rsidRPr="001D386E" w:rsidRDefault="00147A57" w:rsidP="00147A57">
            <w:pPr>
              <w:pStyle w:val="TAC"/>
              <w:rPr>
                <w:lang w:val="en-US"/>
              </w:rPr>
            </w:pPr>
            <w:ins w:id="45" w:author="Ojas Choksi" w:date="2021-05-25T14:01: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46"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31F9709F" w14:textId="77777777" w:rsidR="00147A57" w:rsidRPr="001D386E" w:rsidRDefault="00147A57" w:rsidP="00147A57">
            <w:pPr>
              <w:pStyle w:val="TAC"/>
              <w:rPr>
                <w:lang w:val="en-US"/>
              </w:rPr>
            </w:pPr>
            <w:r w:rsidRPr="00013C79">
              <w:rPr>
                <w:rFonts w:cs="Arial"/>
                <w:lang w:val="en-US"/>
              </w:rPr>
              <w:t>≤</w:t>
            </w:r>
            <w:r>
              <w:rPr>
                <w:rFonts w:cs="Arial"/>
                <w:lang w:val="en-US"/>
              </w:rPr>
              <w:t xml:space="preserve"> </w:t>
            </w:r>
            <w:del w:id="47" w:author="Ojas Choksi" w:date="2021-05-22T09:28:00Z">
              <w:r w:rsidDel="00FD50B8">
                <w:rPr>
                  <w:rFonts w:cs="Arial"/>
                  <w:lang w:val="en-US"/>
                </w:rPr>
                <w:delText>[</w:delText>
              </w:r>
            </w:del>
            <w:r>
              <w:rPr>
                <w:rFonts w:cs="Arial"/>
                <w:lang w:val="en-US"/>
              </w:rPr>
              <w:t>8</w:t>
            </w:r>
            <w:del w:id="48" w:author="Ojas Choksi" w:date="2021-05-22T09:28: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4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962622C" w14:textId="145D8039" w:rsidR="00147A57" w:rsidRPr="001D386E" w:rsidRDefault="00147A57" w:rsidP="00147A57">
            <w:pPr>
              <w:pStyle w:val="TAC"/>
              <w:rPr>
                <w:lang w:val="en-US"/>
              </w:rPr>
            </w:pPr>
            <w:del w:id="50" w:author="Ojas Choksi" w:date="2021-05-25T14:02:00Z">
              <w:r w:rsidRPr="00013C79" w:rsidDel="00147A57">
                <w:rPr>
                  <w:rFonts w:cs="Arial"/>
                  <w:lang w:val="en-US"/>
                </w:rPr>
                <w:delText>≤</w:delText>
              </w:r>
            </w:del>
            <w:r>
              <w:rPr>
                <w:rFonts w:cs="Arial"/>
                <w:lang w:val="en-US"/>
              </w:rPr>
              <w:t xml:space="preserve"> </w:t>
            </w:r>
            <w:del w:id="51" w:author="Ojas Choksi" w:date="2021-05-22T09:29:00Z">
              <w:r w:rsidDel="00FD50B8">
                <w:rPr>
                  <w:rFonts w:cs="Arial"/>
                  <w:lang w:val="en-US"/>
                </w:rPr>
                <w:delText>[</w:delText>
              </w:r>
            </w:del>
            <w:del w:id="52" w:author="Ojas Choksi" w:date="2021-05-25T14:02:00Z">
              <w:r w:rsidDel="00147A57">
                <w:rPr>
                  <w:rFonts w:cs="Arial"/>
                  <w:lang w:val="en-US"/>
                </w:rPr>
                <w:delText>8</w:delText>
              </w:r>
            </w:del>
            <w:del w:id="53" w:author="Ojas Choksi" w:date="2021-05-22T10:22:00Z">
              <w:r w:rsidDel="00B00F8E">
                <w:rPr>
                  <w:rFonts w:cs="Arial"/>
                  <w:lang w:val="en-US"/>
                </w:rPr>
                <w:delText>]</w:delText>
              </w:r>
            </w:del>
            <w:ins w:id="54" w:author="Ojas Choksi" w:date="2021-05-25T14:02:00Z">
              <w:r>
                <w:rPr>
                  <w:rFonts w:cs="Arial"/>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55"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29421081"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56"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667FE47A" w14:textId="098199D9" w:rsidR="00147A57" w:rsidRPr="001D386E" w:rsidRDefault="00147A57" w:rsidP="00147A57">
            <w:pPr>
              <w:pStyle w:val="TAC"/>
              <w:rPr>
                <w:lang w:val="en-US"/>
              </w:rPr>
            </w:pPr>
            <w:ins w:id="57"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58"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36CFE53" w14:textId="6B1C47EE" w:rsidR="00147A57" w:rsidRPr="001D386E" w:rsidRDefault="00147A57" w:rsidP="00147A57">
            <w:pPr>
              <w:pStyle w:val="TAC"/>
              <w:rPr>
                <w:lang w:val="en-US"/>
              </w:rPr>
            </w:pPr>
            <w:ins w:id="59"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6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E5D06BA" w14:textId="37005B4A" w:rsidR="00147A57" w:rsidRPr="001D386E" w:rsidRDefault="00147A57" w:rsidP="00147A57">
            <w:pPr>
              <w:pStyle w:val="TAC"/>
              <w:rPr>
                <w:lang w:val="en-US"/>
              </w:rPr>
            </w:pPr>
            <w:ins w:id="61" w:author="Ojas Choksi" w:date="2021-05-22T09:31:00Z">
              <w:r>
                <w:rPr>
                  <w:szCs w:val="18"/>
                  <w:lang w:val="en-US"/>
                </w:rPr>
                <w:t>N/A</w:t>
              </w:r>
            </w:ins>
          </w:p>
        </w:tc>
      </w:tr>
      <w:tr w:rsidR="00147A57" w:rsidRPr="001D386E" w14:paraId="7CA9AA2A" w14:textId="77777777" w:rsidTr="003637F5">
        <w:tblPrEx>
          <w:tblPrExChange w:id="62" w:author="Ojas Choksi" w:date="2021-05-25T13:16:00Z">
            <w:tblPrEx>
              <w:tblW w:w="9357" w:type="dxa"/>
            </w:tblPrEx>
          </w:tblPrExChange>
        </w:tblPrEx>
        <w:trPr>
          <w:trHeight w:val="300"/>
          <w:jc w:val="center"/>
          <w:trPrChange w:id="63" w:author="Ojas Choksi" w:date="2021-05-25T13:16:00Z">
            <w:trPr>
              <w:gridAfter w:val="0"/>
              <w:trHeight w:val="300"/>
              <w:jc w:val="center"/>
            </w:trPr>
          </w:trPrChange>
        </w:trPr>
        <w:tc>
          <w:tcPr>
            <w:tcW w:w="1116" w:type="dxa"/>
            <w:vMerge/>
            <w:tcBorders>
              <w:left w:val="single" w:sz="4" w:space="0" w:color="auto"/>
              <w:right w:val="single" w:sz="4" w:space="0" w:color="auto"/>
            </w:tcBorders>
            <w:vAlign w:val="center"/>
            <w:hideMark/>
            <w:tcPrChange w:id="64" w:author="Ojas Choksi" w:date="2021-05-25T13:16:00Z">
              <w:tcPr>
                <w:tcW w:w="1116" w:type="dxa"/>
                <w:vMerge/>
                <w:tcBorders>
                  <w:left w:val="single" w:sz="4" w:space="0" w:color="auto"/>
                  <w:right w:val="single" w:sz="4" w:space="0" w:color="auto"/>
                </w:tcBorders>
                <w:vAlign w:val="center"/>
                <w:hideMark/>
              </w:tcPr>
            </w:tcPrChange>
          </w:tcPr>
          <w:p w14:paraId="45567BFA" w14:textId="77777777" w:rsidR="00147A57" w:rsidRPr="001D386E" w:rsidRDefault="00147A57" w:rsidP="00147A57">
            <w:pPr>
              <w:pStyle w:val="TAC"/>
              <w:rPr>
                <w:lang w:val="en-US"/>
              </w:rPr>
            </w:pPr>
          </w:p>
        </w:tc>
        <w:tc>
          <w:tcPr>
            <w:tcW w:w="1077" w:type="dxa"/>
            <w:vMerge/>
            <w:tcBorders>
              <w:left w:val="nil"/>
              <w:right w:val="single" w:sz="4" w:space="0" w:color="auto"/>
            </w:tcBorders>
            <w:shd w:val="clear" w:color="auto" w:fill="auto"/>
            <w:vAlign w:val="center"/>
            <w:tcPrChange w:id="65" w:author="Ojas Choksi" w:date="2021-05-25T13:16:00Z">
              <w:tcPr>
                <w:tcW w:w="1077" w:type="dxa"/>
                <w:vMerge/>
                <w:tcBorders>
                  <w:left w:val="nil"/>
                  <w:right w:val="single" w:sz="4" w:space="0" w:color="auto"/>
                </w:tcBorders>
                <w:shd w:val="clear" w:color="auto" w:fill="auto"/>
                <w:vAlign w:val="center"/>
              </w:tcPr>
            </w:tcPrChange>
          </w:tcPr>
          <w:p w14:paraId="21DF00EF" w14:textId="77777777" w:rsidR="00147A57" w:rsidRPr="001D386E" w:rsidRDefault="00147A57" w:rsidP="00147A57">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66"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D2C6E49" w14:textId="77777777" w:rsidR="00147A57" w:rsidRPr="001D386E" w:rsidRDefault="00147A57" w:rsidP="00147A57">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67"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333A5DF" w14:textId="12ED3B53" w:rsidR="00147A57" w:rsidRPr="001D386E" w:rsidRDefault="00147A57" w:rsidP="00147A57">
            <w:pPr>
              <w:pStyle w:val="TAC"/>
              <w:rPr>
                <w:lang w:val="en-US"/>
              </w:rPr>
            </w:pPr>
            <w:ins w:id="68" w:author="Ojas Choksi" w:date="2021-05-25T14:01:00Z">
              <w:r w:rsidRPr="00013C79">
                <w:rPr>
                  <w:rFonts w:cs="Arial"/>
                  <w:lang w:val="en-US"/>
                </w:rPr>
                <w:t>≤</w:t>
              </w:r>
              <w:r>
                <w:rPr>
                  <w:rFonts w:cs="Arial"/>
                  <w:lang w:val="en-US"/>
                </w:rPr>
                <w:t xml:space="preserve"> 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6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6F6F15B4" w14:textId="16363553" w:rsidR="00147A57" w:rsidRPr="001D386E" w:rsidRDefault="00147A57" w:rsidP="00147A57">
            <w:pPr>
              <w:pStyle w:val="TAC"/>
              <w:rPr>
                <w:lang w:val="en-US"/>
              </w:rPr>
            </w:pPr>
            <w:ins w:id="70" w:author="Ojas Choksi" w:date="2021-05-25T14:01:00Z">
              <w:r>
                <w:rPr>
                  <w:lang w:val="en-US"/>
                </w:rPr>
                <w:t>&gt;</w:t>
              </w:r>
            </w:ins>
            <w:del w:id="71" w:author="Ojas Choksi" w:date="2021-05-25T14:01:00Z">
              <w:r w:rsidRPr="00013C79" w:rsidDel="00147A57">
                <w:rPr>
                  <w:rFonts w:cs="Arial"/>
                  <w:lang w:val="en-US"/>
                </w:rPr>
                <w:delText>≤</w:delText>
              </w:r>
            </w:del>
            <w:r>
              <w:rPr>
                <w:rFonts w:cs="Arial"/>
                <w:lang w:val="en-US"/>
              </w:rPr>
              <w:t xml:space="preserve"> </w:t>
            </w:r>
            <w:del w:id="72" w:author="Ojas Choksi" w:date="2021-05-22T09:28:00Z">
              <w:r w:rsidDel="00FD50B8">
                <w:rPr>
                  <w:rFonts w:cs="Arial"/>
                  <w:lang w:val="en-US"/>
                </w:rPr>
                <w:delText>[</w:delText>
              </w:r>
            </w:del>
            <w:r>
              <w:rPr>
                <w:rFonts w:cs="Arial"/>
                <w:lang w:val="en-US"/>
              </w:rPr>
              <w:t>8</w:t>
            </w:r>
            <w:del w:id="73" w:author="Ojas Choksi" w:date="2021-05-22T09:28: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7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3A0955A" w14:textId="396A5198" w:rsidR="00147A57" w:rsidRPr="001D386E" w:rsidRDefault="00147A57" w:rsidP="00147A57">
            <w:pPr>
              <w:pStyle w:val="TAC"/>
              <w:rPr>
                <w:lang w:val="en-US"/>
              </w:rPr>
            </w:pPr>
            <w:del w:id="75" w:author="Ojas Choksi" w:date="2021-05-25T14:02:00Z">
              <w:r w:rsidDel="00147A57">
                <w:rPr>
                  <w:lang w:val="en-US"/>
                </w:rPr>
                <w:delText>&gt;</w:delText>
              </w:r>
            </w:del>
            <w:r>
              <w:rPr>
                <w:lang w:val="en-US"/>
              </w:rPr>
              <w:t xml:space="preserve"> </w:t>
            </w:r>
            <w:del w:id="76" w:author="Ojas Choksi" w:date="2021-05-22T09:30:00Z">
              <w:r w:rsidDel="00C70725">
                <w:rPr>
                  <w:lang w:val="en-US"/>
                </w:rPr>
                <w:delText>[</w:delText>
              </w:r>
            </w:del>
            <w:del w:id="77" w:author="Ojas Choksi" w:date="2021-05-25T14:02:00Z">
              <w:r w:rsidDel="00147A57">
                <w:rPr>
                  <w:lang w:val="en-US"/>
                </w:rPr>
                <w:delText>8</w:delText>
              </w:r>
            </w:del>
            <w:del w:id="78" w:author="Ojas Choksi" w:date="2021-05-22T09:30:00Z">
              <w:r w:rsidDel="00C70725">
                <w:rPr>
                  <w:lang w:val="en-US"/>
                </w:rPr>
                <w:delText>]</w:delText>
              </w:r>
            </w:del>
            <w:ins w:id="79" w:author="Ojas Choksi" w:date="2021-05-25T14:02:00Z">
              <w:r>
                <w:rPr>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80"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381AE83E"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81"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7B4C6BC2" w14:textId="23BAFA08" w:rsidR="00147A57" w:rsidRPr="001D386E" w:rsidRDefault="00147A57" w:rsidP="00147A57">
            <w:pPr>
              <w:pStyle w:val="TAC"/>
              <w:rPr>
                <w:lang w:val="en-US"/>
              </w:rPr>
            </w:pPr>
            <w:ins w:id="82"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83"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DCEFE7E" w14:textId="5716B7B5" w:rsidR="00147A57" w:rsidRPr="001D386E" w:rsidRDefault="00147A57" w:rsidP="00147A57">
            <w:pPr>
              <w:pStyle w:val="TAC"/>
              <w:rPr>
                <w:lang w:val="en-US"/>
              </w:rPr>
            </w:pPr>
            <w:ins w:id="84"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85"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128E6AF3" w14:textId="1D927A71" w:rsidR="00147A57" w:rsidRPr="001D386E" w:rsidRDefault="00147A57" w:rsidP="00147A57">
            <w:pPr>
              <w:pStyle w:val="TAC"/>
              <w:rPr>
                <w:lang w:val="en-US"/>
              </w:rPr>
            </w:pPr>
            <w:ins w:id="86" w:author="Ojas Choksi" w:date="2021-05-22T09:31:00Z">
              <w:r>
                <w:rPr>
                  <w:szCs w:val="18"/>
                  <w:lang w:val="en-US"/>
                </w:rPr>
                <w:t>N/A</w:t>
              </w:r>
            </w:ins>
          </w:p>
        </w:tc>
      </w:tr>
      <w:tr w:rsidR="00147A57" w:rsidRPr="001D386E" w14:paraId="3F8FFE75" w14:textId="77777777" w:rsidTr="003637F5">
        <w:tblPrEx>
          <w:tblPrExChange w:id="87" w:author="Ojas Choksi" w:date="2021-05-25T13:16:00Z">
            <w:tblPrEx>
              <w:tblW w:w="9357" w:type="dxa"/>
            </w:tblPrEx>
          </w:tblPrExChange>
        </w:tblPrEx>
        <w:trPr>
          <w:trHeight w:val="54"/>
          <w:jc w:val="center"/>
          <w:trPrChange w:id="88" w:author="Ojas Choksi" w:date="2021-05-25T13:16:00Z">
            <w:trPr>
              <w:gridAfter w:val="0"/>
              <w:trHeight w:val="54"/>
              <w:jc w:val="center"/>
            </w:trPr>
          </w:trPrChange>
        </w:trPr>
        <w:tc>
          <w:tcPr>
            <w:tcW w:w="1116" w:type="dxa"/>
            <w:vMerge/>
            <w:tcBorders>
              <w:left w:val="single" w:sz="4" w:space="0" w:color="auto"/>
              <w:right w:val="single" w:sz="4" w:space="0" w:color="auto"/>
            </w:tcBorders>
            <w:vAlign w:val="center"/>
            <w:hideMark/>
            <w:tcPrChange w:id="89" w:author="Ojas Choksi" w:date="2021-05-25T13:16:00Z">
              <w:tcPr>
                <w:tcW w:w="1116" w:type="dxa"/>
                <w:vMerge/>
                <w:tcBorders>
                  <w:left w:val="single" w:sz="4" w:space="0" w:color="auto"/>
                  <w:right w:val="single" w:sz="4" w:space="0" w:color="auto"/>
                </w:tcBorders>
                <w:vAlign w:val="center"/>
                <w:hideMark/>
              </w:tcPr>
            </w:tcPrChange>
          </w:tcPr>
          <w:p w14:paraId="13F20ED0" w14:textId="77777777" w:rsidR="00147A57" w:rsidRPr="001D386E" w:rsidRDefault="00147A57" w:rsidP="00147A57">
            <w:pPr>
              <w:pStyle w:val="TAC"/>
              <w:rPr>
                <w:lang w:val="en-US"/>
              </w:rPr>
            </w:pPr>
          </w:p>
        </w:tc>
        <w:tc>
          <w:tcPr>
            <w:tcW w:w="1077" w:type="dxa"/>
            <w:vMerge/>
            <w:tcBorders>
              <w:left w:val="nil"/>
              <w:bottom w:val="single" w:sz="4" w:space="0" w:color="auto"/>
              <w:right w:val="single" w:sz="4" w:space="0" w:color="auto"/>
            </w:tcBorders>
            <w:shd w:val="clear" w:color="auto" w:fill="auto"/>
            <w:vAlign w:val="center"/>
            <w:tcPrChange w:id="90" w:author="Ojas Choksi" w:date="2021-05-25T13:16:00Z">
              <w:tcPr>
                <w:tcW w:w="1077" w:type="dxa"/>
                <w:vMerge/>
                <w:tcBorders>
                  <w:left w:val="nil"/>
                  <w:bottom w:val="single" w:sz="4" w:space="0" w:color="auto"/>
                  <w:right w:val="single" w:sz="4" w:space="0" w:color="auto"/>
                </w:tcBorders>
                <w:shd w:val="clear" w:color="auto" w:fill="auto"/>
                <w:vAlign w:val="center"/>
              </w:tcPr>
            </w:tcPrChange>
          </w:tcPr>
          <w:p w14:paraId="482EF749" w14:textId="77777777" w:rsidR="00147A57" w:rsidRPr="001D386E" w:rsidRDefault="00147A57" w:rsidP="00147A57">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91"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6E46CB3" w14:textId="77777777" w:rsidR="00147A57" w:rsidRPr="001D386E" w:rsidRDefault="00147A57" w:rsidP="00147A57">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Change w:id="92"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4CD18E6D" w14:textId="32931ED9" w:rsidR="00147A57" w:rsidRPr="001D386E" w:rsidRDefault="00147A57" w:rsidP="00147A57">
            <w:pPr>
              <w:pStyle w:val="TAC"/>
              <w:rPr>
                <w:lang w:val="en-US"/>
              </w:rPr>
            </w:pPr>
            <w:ins w:id="93" w:author="Ojas Choksi" w:date="2021-05-25T14:01:00Z">
              <w:r>
                <w:rPr>
                  <w:lang w:val="en-US"/>
                </w:rPr>
                <w:t>8</w:t>
              </w:r>
            </w:ins>
          </w:p>
        </w:tc>
        <w:tc>
          <w:tcPr>
            <w:tcW w:w="900" w:type="dxa"/>
            <w:tcBorders>
              <w:top w:val="single" w:sz="4" w:space="0" w:color="auto"/>
              <w:left w:val="nil"/>
              <w:bottom w:val="single" w:sz="4" w:space="0" w:color="auto"/>
              <w:right w:val="single" w:sz="4" w:space="0" w:color="auto"/>
            </w:tcBorders>
            <w:shd w:val="clear" w:color="auto" w:fill="auto"/>
            <w:vAlign w:val="center"/>
            <w:tcPrChange w:id="9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E51BC73" w14:textId="7DEAFD4F" w:rsidR="00147A57" w:rsidRPr="001D386E" w:rsidRDefault="00147A57" w:rsidP="00147A57">
            <w:pPr>
              <w:pStyle w:val="TAC"/>
              <w:rPr>
                <w:lang w:val="en-US"/>
              </w:rPr>
            </w:pPr>
            <w:del w:id="95" w:author="Ojas Choksi" w:date="2021-05-22T09:28:00Z">
              <w:r w:rsidDel="00FD50B8">
                <w:rPr>
                  <w:lang w:val="en-US"/>
                </w:rPr>
                <w:delText>[</w:delText>
              </w:r>
            </w:del>
            <w:ins w:id="96" w:author="Ojas Choksi" w:date="2021-05-25T14:01:00Z">
              <w:r>
                <w:rPr>
                  <w:lang w:val="en-US"/>
                </w:rPr>
                <w:t>2</w:t>
              </w:r>
            </w:ins>
            <w:del w:id="97" w:author="Ojas Choksi" w:date="2021-05-25T14:01:00Z">
              <w:r w:rsidDel="00147A57">
                <w:rPr>
                  <w:lang w:val="en-US"/>
                </w:rPr>
                <w:delText>3</w:delText>
              </w:r>
            </w:del>
            <w:del w:id="98" w:author="Ojas Choksi" w:date="2021-05-22T09:29:00Z">
              <w:r w:rsidDel="00FD50B8">
                <w:rPr>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9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0B73AE1" w14:textId="73527EA8" w:rsidR="00147A57" w:rsidRPr="001D386E" w:rsidRDefault="00147A57" w:rsidP="00147A57">
            <w:pPr>
              <w:pStyle w:val="TAC"/>
              <w:rPr>
                <w:lang w:val="en-US"/>
              </w:rPr>
            </w:pPr>
            <w:del w:id="100" w:author="Ojas Choksi" w:date="2021-05-22T10:22:00Z">
              <w:r w:rsidDel="00B00F8E">
                <w:rPr>
                  <w:lang w:val="en-US"/>
                </w:rPr>
                <w:delText>[</w:delText>
              </w:r>
            </w:del>
            <w:del w:id="101" w:author="Ojas Choksi" w:date="2021-05-25T14:02:00Z">
              <w:r w:rsidDel="00147A57">
                <w:rPr>
                  <w:lang w:val="en-US"/>
                </w:rPr>
                <w:delText>2</w:delText>
              </w:r>
            </w:del>
            <w:del w:id="102" w:author="Ojas Choksi" w:date="2021-05-22T10:22:00Z">
              <w:r w:rsidDel="00B00F8E">
                <w:rPr>
                  <w:lang w:val="en-US"/>
                </w:rPr>
                <w:delText>]</w:delText>
              </w:r>
            </w:del>
            <w:ins w:id="103" w:author="Ojas Choksi" w:date="2021-05-25T14:02:00Z">
              <w:r>
                <w:rPr>
                  <w:lang w:val="en-US"/>
                </w:rPr>
                <w:t>N/A</w:t>
              </w:r>
            </w:ins>
          </w:p>
        </w:tc>
        <w:tc>
          <w:tcPr>
            <w:tcW w:w="854" w:type="dxa"/>
            <w:tcBorders>
              <w:top w:val="single" w:sz="4" w:space="0" w:color="auto"/>
              <w:left w:val="nil"/>
              <w:bottom w:val="single" w:sz="4" w:space="0" w:color="auto"/>
              <w:right w:val="single" w:sz="4" w:space="0" w:color="auto"/>
            </w:tcBorders>
            <w:shd w:val="clear" w:color="auto" w:fill="auto"/>
            <w:vAlign w:val="center"/>
            <w:tcPrChange w:id="104"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4013042C" w14:textId="77777777" w:rsidR="00147A57" w:rsidRPr="001D386E" w:rsidRDefault="00147A57" w:rsidP="00147A57">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Change w:id="105"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493EE84" w14:textId="176FF2CE" w:rsidR="00147A57" w:rsidRPr="001D386E" w:rsidRDefault="00147A57" w:rsidP="00147A57">
            <w:pPr>
              <w:pStyle w:val="TAC"/>
              <w:rPr>
                <w:lang w:val="en-US"/>
              </w:rPr>
            </w:pPr>
            <w:ins w:id="106"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07"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A321253" w14:textId="3CC293B1" w:rsidR="00147A57" w:rsidRPr="001D386E" w:rsidRDefault="00147A57" w:rsidP="00147A57">
            <w:pPr>
              <w:pStyle w:val="TAC"/>
              <w:rPr>
                <w:lang w:val="en-US"/>
              </w:rPr>
            </w:pPr>
            <w:ins w:id="108" w:author="Ojas Choksi" w:date="2021-05-22T09:31:00Z">
              <w:r>
                <w:rPr>
                  <w:szCs w:val="18"/>
                  <w:lang w:val="en-US"/>
                </w:rPr>
                <w:t>N/A</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09"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05A9EEE" w14:textId="0FA8B263" w:rsidR="00147A57" w:rsidRPr="001D386E" w:rsidRDefault="00147A57" w:rsidP="00147A57">
            <w:pPr>
              <w:pStyle w:val="TAC"/>
              <w:rPr>
                <w:lang w:val="en-US"/>
              </w:rPr>
            </w:pPr>
            <w:ins w:id="110" w:author="Ojas Choksi" w:date="2021-05-22T09:31:00Z">
              <w:r>
                <w:rPr>
                  <w:szCs w:val="18"/>
                  <w:lang w:val="en-US"/>
                </w:rPr>
                <w:t>N/A</w:t>
              </w:r>
            </w:ins>
          </w:p>
        </w:tc>
      </w:tr>
      <w:tr w:rsidR="003637F5" w:rsidRPr="001D386E" w14:paraId="0B39E0D3" w14:textId="77777777" w:rsidTr="003637F5">
        <w:trPr>
          <w:trHeight w:val="54"/>
          <w:jc w:val="center"/>
          <w:trPrChange w:id="111" w:author="Ojas Choksi" w:date="2021-05-25T13:14:00Z">
            <w:trPr>
              <w:trHeight w:val="54"/>
              <w:jc w:val="center"/>
            </w:trPr>
          </w:trPrChange>
        </w:trPr>
        <w:tc>
          <w:tcPr>
            <w:tcW w:w="1116" w:type="dxa"/>
            <w:vMerge/>
            <w:tcBorders>
              <w:left w:val="single" w:sz="4" w:space="0" w:color="auto"/>
              <w:right w:val="single" w:sz="4" w:space="0" w:color="auto"/>
            </w:tcBorders>
            <w:vAlign w:val="center"/>
            <w:tcPrChange w:id="112" w:author="Ojas Choksi" w:date="2021-05-25T13:14:00Z">
              <w:tcPr>
                <w:tcW w:w="1116" w:type="dxa"/>
                <w:vMerge/>
                <w:tcBorders>
                  <w:left w:val="single" w:sz="4" w:space="0" w:color="auto"/>
                  <w:right w:val="single" w:sz="4" w:space="0" w:color="auto"/>
                </w:tcBorders>
                <w:vAlign w:val="center"/>
              </w:tcPr>
            </w:tcPrChange>
          </w:tcPr>
          <w:p w14:paraId="12219ADC"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13"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2E3EA0EC" w14:textId="77777777" w:rsidR="003637F5" w:rsidRPr="001D386E" w:rsidRDefault="003637F5" w:rsidP="003637F5">
            <w:pPr>
              <w:pStyle w:val="TAC"/>
              <w:rPr>
                <w:lang w:val="en-US"/>
              </w:rPr>
            </w:pPr>
            <w:r>
              <w:rPr>
                <w:lang w:val="en-US"/>
              </w:rPr>
              <w:t xml:space="preserve">1635.0 </w:t>
            </w:r>
          </w:p>
        </w:tc>
        <w:tc>
          <w:tcPr>
            <w:tcW w:w="7164" w:type="dxa"/>
            <w:gridSpan w:val="8"/>
            <w:vMerge w:val="restart"/>
            <w:tcBorders>
              <w:top w:val="single" w:sz="4" w:space="0" w:color="auto"/>
              <w:left w:val="nil"/>
              <w:right w:val="single" w:sz="4" w:space="0" w:color="auto"/>
            </w:tcBorders>
            <w:shd w:val="clear" w:color="auto" w:fill="auto"/>
            <w:vAlign w:val="center"/>
            <w:tcPrChange w:id="114" w:author="Ojas Choksi" w:date="2021-05-25T13:14:00Z">
              <w:tcPr>
                <w:tcW w:w="7512" w:type="dxa"/>
                <w:gridSpan w:val="10"/>
                <w:vMerge w:val="restart"/>
                <w:tcBorders>
                  <w:top w:val="single" w:sz="4" w:space="0" w:color="auto"/>
                  <w:left w:val="nil"/>
                  <w:right w:val="single" w:sz="4" w:space="0" w:color="auto"/>
                </w:tcBorders>
                <w:shd w:val="clear" w:color="auto" w:fill="auto"/>
                <w:vAlign w:val="center"/>
              </w:tcPr>
            </w:tcPrChange>
          </w:tcPr>
          <w:p w14:paraId="33B03DA6" w14:textId="77777777" w:rsidR="003637F5" w:rsidRDefault="003637F5" w:rsidP="003637F5">
            <w:pPr>
              <w:pStyle w:val="TAC"/>
              <w:rPr>
                <w:lang w:val="en-US"/>
              </w:rPr>
            </w:pPr>
            <w:r>
              <w:rPr>
                <w:lang w:val="en-US"/>
              </w:rPr>
              <w:t>No A-MPR needed</w:t>
            </w:r>
          </w:p>
        </w:tc>
      </w:tr>
      <w:tr w:rsidR="003637F5" w:rsidRPr="001D386E" w14:paraId="36A08E78" w14:textId="77777777" w:rsidTr="003637F5">
        <w:trPr>
          <w:trHeight w:val="54"/>
          <w:jc w:val="center"/>
          <w:trPrChange w:id="115" w:author="Ojas Choksi" w:date="2021-05-25T13:14:00Z">
            <w:trPr>
              <w:trHeight w:val="54"/>
              <w:jc w:val="center"/>
            </w:trPr>
          </w:trPrChange>
        </w:trPr>
        <w:tc>
          <w:tcPr>
            <w:tcW w:w="1116" w:type="dxa"/>
            <w:vMerge/>
            <w:tcBorders>
              <w:left w:val="single" w:sz="4" w:space="0" w:color="auto"/>
              <w:right w:val="single" w:sz="4" w:space="0" w:color="auto"/>
            </w:tcBorders>
            <w:vAlign w:val="center"/>
            <w:tcPrChange w:id="116" w:author="Ojas Choksi" w:date="2021-05-25T13:14:00Z">
              <w:tcPr>
                <w:tcW w:w="1116" w:type="dxa"/>
                <w:vMerge/>
                <w:tcBorders>
                  <w:left w:val="single" w:sz="4" w:space="0" w:color="auto"/>
                  <w:right w:val="single" w:sz="4" w:space="0" w:color="auto"/>
                </w:tcBorders>
                <w:vAlign w:val="center"/>
              </w:tcPr>
            </w:tcPrChange>
          </w:tcPr>
          <w:p w14:paraId="4672B81F"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17"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3A0E6351" w14:textId="77777777" w:rsidR="003637F5" w:rsidRPr="001D386E" w:rsidRDefault="003637F5" w:rsidP="003637F5">
            <w:pPr>
              <w:pStyle w:val="TAC"/>
              <w:rPr>
                <w:lang w:val="en-US"/>
              </w:rPr>
            </w:pPr>
            <w:r>
              <w:rPr>
                <w:lang w:val="en-US"/>
              </w:rPr>
              <w:t>1649.0</w:t>
            </w:r>
          </w:p>
        </w:tc>
        <w:tc>
          <w:tcPr>
            <w:tcW w:w="7164" w:type="dxa"/>
            <w:gridSpan w:val="8"/>
            <w:vMerge/>
            <w:tcBorders>
              <w:left w:val="nil"/>
              <w:right w:val="single" w:sz="4" w:space="0" w:color="auto"/>
            </w:tcBorders>
            <w:shd w:val="clear" w:color="auto" w:fill="auto"/>
            <w:vAlign w:val="center"/>
            <w:tcPrChange w:id="118" w:author="Ojas Choksi" w:date="2021-05-25T13:14:00Z">
              <w:tcPr>
                <w:tcW w:w="7512" w:type="dxa"/>
                <w:gridSpan w:val="10"/>
                <w:vMerge/>
                <w:tcBorders>
                  <w:left w:val="nil"/>
                  <w:right w:val="single" w:sz="4" w:space="0" w:color="auto"/>
                </w:tcBorders>
                <w:shd w:val="clear" w:color="auto" w:fill="auto"/>
                <w:vAlign w:val="center"/>
              </w:tcPr>
            </w:tcPrChange>
          </w:tcPr>
          <w:p w14:paraId="5504DD09" w14:textId="77777777" w:rsidR="003637F5" w:rsidRDefault="003637F5" w:rsidP="003637F5">
            <w:pPr>
              <w:pStyle w:val="TAC"/>
              <w:rPr>
                <w:lang w:val="en-US"/>
              </w:rPr>
            </w:pPr>
          </w:p>
        </w:tc>
      </w:tr>
      <w:tr w:rsidR="003637F5" w:rsidRPr="001D386E" w14:paraId="54B702F6" w14:textId="77777777" w:rsidTr="003637F5">
        <w:trPr>
          <w:trHeight w:val="54"/>
          <w:jc w:val="center"/>
          <w:trPrChange w:id="119" w:author="Ojas Choksi" w:date="2021-05-25T13:14:00Z">
            <w:trPr>
              <w:trHeight w:val="54"/>
              <w:jc w:val="center"/>
            </w:trPr>
          </w:trPrChange>
        </w:trPr>
        <w:tc>
          <w:tcPr>
            <w:tcW w:w="1116" w:type="dxa"/>
            <w:vMerge/>
            <w:tcBorders>
              <w:left w:val="single" w:sz="4" w:space="0" w:color="auto"/>
              <w:bottom w:val="single" w:sz="4" w:space="0" w:color="auto"/>
              <w:right w:val="single" w:sz="4" w:space="0" w:color="auto"/>
            </w:tcBorders>
            <w:vAlign w:val="center"/>
            <w:tcPrChange w:id="120" w:author="Ojas Choksi" w:date="2021-05-25T13:14:00Z">
              <w:tcPr>
                <w:tcW w:w="1116" w:type="dxa"/>
                <w:vMerge/>
                <w:tcBorders>
                  <w:left w:val="single" w:sz="4" w:space="0" w:color="auto"/>
                  <w:bottom w:val="single" w:sz="4" w:space="0" w:color="auto"/>
                  <w:right w:val="single" w:sz="4" w:space="0" w:color="auto"/>
                </w:tcBorders>
                <w:vAlign w:val="center"/>
              </w:tcPr>
            </w:tcPrChange>
          </w:tcPr>
          <w:p w14:paraId="48865029" w14:textId="77777777" w:rsidR="003637F5" w:rsidRPr="001D386E" w:rsidRDefault="003637F5" w:rsidP="003637F5">
            <w:pPr>
              <w:pStyle w:val="TAC"/>
              <w:rPr>
                <w:lang w:val="en-US"/>
              </w:rPr>
            </w:pPr>
          </w:p>
        </w:tc>
        <w:tc>
          <w:tcPr>
            <w:tcW w:w="1077" w:type="dxa"/>
            <w:tcBorders>
              <w:left w:val="nil"/>
              <w:bottom w:val="single" w:sz="4" w:space="0" w:color="auto"/>
              <w:right w:val="single" w:sz="4" w:space="0" w:color="auto"/>
            </w:tcBorders>
            <w:shd w:val="clear" w:color="auto" w:fill="auto"/>
            <w:vAlign w:val="center"/>
            <w:tcPrChange w:id="121" w:author="Ojas Choksi" w:date="2021-05-25T13:14:00Z">
              <w:tcPr>
                <w:tcW w:w="1357" w:type="dxa"/>
                <w:gridSpan w:val="2"/>
                <w:tcBorders>
                  <w:left w:val="nil"/>
                  <w:bottom w:val="single" w:sz="4" w:space="0" w:color="auto"/>
                  <w:right w:val="single" w:sz="4" w:space="0" w:color="auto"/>
                </w:tcBorders>
                <w:shd w:val="clear" w:color="auto" w:fill="auto"/>
                <w:vAlign w:val="center"/>
              </w:tcPr>
            </w:tcPrChange>
          </w:tcPr>
          <w:p w14:paraId="63BE0212" w14:textId="77777777" w:rsidR="003637F5" w:rsidRPr="001D386E" w:rsidRDefault="003637F5" w:rsidP="003637F5">
            <w:pPr>
              <w:pStyle w:val="TAC"/>
              <w:rPr>
                <w:lang w:val="en-US"/>
              </w:rPr>
            </w:pPr>
            <w:r>
              <w:rPr>
                <w:lang w:val="en-US"/>
              </w:rPr>
              <w:t>1654.0</w:t>
            </w:r>
          </w:p>
        </w:tc>
        <w:tc>
          <w:tcPr>
            <w:tcW w:w="7164" w:type="dxa"/>
            <w:gridSpan w:val="8"/>
            <w:vMerge/>
            <w:tcBorders>
              <w:left w:val="nil"/>
              <w:bottom w:val="single" w:sz="4" w:space="0" w:color="auto"/>
              <w:right w:val="single" w:sz="4" w:space="0" w:color="auto"/>
            </w:tcBorders>
            <w:shd w:val="clear" w:color="auto" w:fill="auto"/>
            <w:vAlign w:val="center"/>
            <w:tcPrChange w:id="122" w:author="Ojas Choksi" w:date="2021-05-25T13:14:00Z">
              <w:tcPr>
                <w:tcW w:w="7512" w:type="dxa"/>
                <w:gridSpan w:val="10"/>
                <w:vMerge/>
                <w:tcBorders>
                  <w:left w:val="nil"/>
                  <w:bottom w:val="single" w:sz="4" w:space="0" w:color="auto"/>
                  <w:right w:val="single" w:sz="4" w:space="0" w:color="auto"/>
                </w:tcBorders>
                <w:shd w:val="clear" w:color="auto" w:fill="auto"/>
                <w:vAlign w:val="center"/>
              </w:tcPr>
            </w:tcPrChange>
          </w:tcPr>
          <w:p w14:paraId="0B6249D4" w14:textId="77777777" w:rsidR="003637F5" w:rsidRDefault="003637F5" w:rsidP="003637F5">
            <w:pPr>
              <w:pStyle w:val="TAC"/>
              <w:rPr>
                <w:lang w:val="en-US"/>
              </w:rPr>
            </w:pPr>
          </w:p>
        </w:tc>
      </w:tr>
      <w:tr w:rsidR="003637F5" w:rsidRPr="001D386E" w14:paraId="1CF17A55" w14:textId="77777777" w:rsidTr="003637F5">
        <w:tblPrEx>
          <w:tblPrExChange w:id="123" w:author="Ojas Choksi" w:date="2021-05-25T13:16:00Z">
            <w:tblPrEx>
              <w:tblW w:w="9357" w:type="dxa"/>
            </w:tblPrEx>
          </w:tblPrExChange>
        </w:tblPrEx>
        <w:trPr>
          <w:trHeight w:val="174"/>
          <w:jc w:val="center"/>
          <w:trPrChange w:id="124" w:author="Ojas Choksi" w:date="2021-05-25T13:16:00Z">
            <w:trPr>
              <w:gridAfter w:val="0"/>
              <w:trHeight w:val="174"/>
              <w:jc w:val="center"/>
            </w:trPr>
          </w:trPrChange>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Change w:id="125" w:author="Ojas Choksi" w:date="2021-05-25T13:16:00Z">
              <w:tcPr>
                <w:tcW w:w="1116" w:type="dxa"/>
                <w:vMerge w:val="restart"/>
                <w:tcBorders>
                  <w:top w:val="single" w:sz="4" w:space="0" w:color="auto"/>
                  <w:left w:val="single" w:sz="4" w:space="0" w:color="auto"/>
                  <w:right w:val="single" w:sz="4" w:space="0" w:color="auto"/>
                </w:tcBorders>
                <w:shd w:val="clear" w:color="auto" w:fill="auto"/>
                <w:noWrap/>
                <w:vAlign w:val="center"/>
                <w:hideMark/>
              </w:tcPr>
            </w:tcPrChange>
          </w:tcPr>
          <w:p w14:paraId="0BF97302" w14:textId="77777777" w:rsidR="003637F5" w:rsidRPr="001D386E" w:rsidRDefault="003637F5" w:rsidP="003637F5">
            <w:pPr>
              <w:pStyle w:val="TAC"/>
              <w:rPr>
                <w:lang w:val="en-US"/>
              </w:rPr>
            </w:pPr>
            <w:r>
              <w:rPr>
                <w:lang w:val="en-US"/>
              </w:rPr>
              <w:t>1</w:t>
            </w:r>
            <w:r w:rsidRPr="001D386E">
              <w:rPr>
                <w:lang w:val="en-US"/>
              </w:rPr>
              <w:t>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Change w:id="126" w:author="Ojas Choksi" w:date="2021-05-25T13:16:00Z">
              <w:tcPr>
                <w:tcW w:w="1077" w:type="dxa"/>
                <w:vMerge w:val="restart"/>
                <w:tcBorders>
                  <w:top w:val="single" w:sz="4" w:space="0" w:color="auto"/>
                  <w:left w:val="nil"/>
                  <w:bottom w:val="single" w:sz="4" w:space="0" w:color="auto"/>
                  <w:right w:val="single" w:sz="4" w:space="0" w:color="auto"/>
                </w:tcBorders>
                <w:shd w:val="clear" w:color="auto" w:fill="auto"/>
                <w:vAlign w:val="center"/>
              </w:tcPr>
            </w:tcPrChange>
          </w:tcPr>
          <w:p w14:paraId="7BBDCCD2" w14:textId="77777777" w:rsidR="003637F5" w:rsidRPr="001D386E" w:rsidRDefault="003637F5" w:rsidP="003637F5">
            <w:pPr>
              <w:pStyle w:val="TAC"/>
              <w:rPr>
                <w:lang w:val="en-US"/>
              </w:rPr>
            </w:pPr>
            <w:r>
              <w:rPr>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Change w:id="127"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24C5A13" w14:textId="77777777" w:rsidR="003637F5" w:rsidRPr="001D386E" w:rsidRDefault="003637F5" w:rsidP="003637F5">
            <w:pPr>
              <w:pStyle w:val="TAC"/>
              <w:rPr>
                <w:lang w:val="en-US"/>
              </w:rPr>
            </w:pPr>
            <w:r w:rsidRPr="001D386E">
              <w:t>RB</w:t>
            </w:r>
            <w:r w:rsidRPr="001D386E">
              <w:rPr>
                <w:vertAlign w:val="subscript"/>
              </w:rPr>
              <w:t>start</w:t>
            </w:r>
          </w:p>
        </w:tc>
        <w:tc>
          <w:tcPr>
            <w:tcW w:w="900" w:type="dxa"/>
            <w:tcBorders>
              <w:top w:val="single" w:sz="4" w:space="0" w:color="auto"/>
              <w:left w:val="nil"/>
              <w:bottom w:val="single" w:sz="4" w:space="0" w:color="auto"/>
              <w:right w:val="single" w:sz="4" w:space="0" w:color="auto"/>
            </w:tcBorders>
            <w:shd w:val="clear" w:color="auto" w:fill="auto"/>
            <w:vAlign w:val="center"/>
            <w:tcPrChange w:id="128"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B677DDD" w14:textId="59FDBB0E" w:rsidR="003637F5" w:rsidRPr="001D386E" w:rsidRDefault="003637F5" w:rsidP="003637F5">
            <w:pPr>
              <w:pStyle w:val="TAC"/>
              <w:rPr>
                <w:lang w:val="en-US"/>
              </w:rPr>
            </w:pPr>
            <w:ins w:id="129" w:author="Ojas Choksi" w:date="2021-05-25T13:15:00Z">
              <w:r w:rsidRPr="00013C79">
                <w:rPr>
                  <w:rFonts w:cs="Arial"/>
                  <w:lang w:val="en-US"/>
                </w:rPr>
                <w:t>≤</w:t>
              </w:r>
              <w:r>
                <w:rPr>
                  <w:rFonts w:cs="Arial"/>
                  <w:lang w:val="en-US"/>
                </w:rPr>
                <w:t xml:space="preserve"> </w:t>
              </w:r>
            </w:ins>
            <w:ins w:id="130" w:author="Ojas Choksi" w:date="2021-05-25T13:16:00Z">
              <w:r>
                <w:rPr>
                  <w:rFonts w:cs="Arial"/>
                  <w:lang w:val="en-US"/>
                </w:rPr>
                <w:t>5</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31"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0C545E95"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32" w:author="Ojas Choksi" w:date="2021-05-22T09:29:00Z">
              <w:r w:rsidDel="00FD50B8">
                <w:rPr>
                  <w:rFonts w:cs="Arial"/>
                  <w:lang w:val="en-US"/>
                </w:rPr>
                <w:delText>[</w:delText>
              </w:r>
            </w:del>
            <w:r>
              <w:rPr>
                <w:rFonts w:cs="Arial"/>
                <w:lang w:val="en-US"/>
              </w:rPr>
              <w:t>18</w:t>
            </w:r>
            <w:del w:id="133" w:author="Ojas Choksi" w:date="2021-05-22T09:29: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3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BBD1EB2"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35" w:author="Ojas Choksi" w:date="2021-05-22T09:30:00Z">
              <w:r w:rsidDel="00C70725">
                <w:rPr>
                  <w:rFonts w:cs="Arial"/>
                  <w:lang w:val="en-US"/>
                </w:rPr>
                <w:delText>[</w:delText>
              </w:r>
            </w:del>
            <w:r>
              <w:rPr>
                <w:rFonts w:cs="Arial"/>
                <w:lang w:val="en-US"/>
              </w:rPr>
              <w:t>18</w:t>
            </w:r>
            <w:del w:id="136" w:author="Ojas Choksi" w:date="2021-05-22T09:30:00Z">
              <w:r w:rsidDel="00C70725">
                <w:rPr>
                  <w:rFonts w:cs="Arial"/>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37"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59AF230E" w14:textId="3BCB0F22" w:rsidR="003637F5" w:rsidRPr="001D386E" w:rsidRDefault="003637F5" w:rsidP="003637F5">
            <w:pPr>
              <w:pStyle w:val="TAC"/>
              <w:rPr>
                <w:lang w:val="en-US"/>
              </w:rPr>
            </w:pPr>
            <w:r w:rsidRPr="00973D49">
              <w:rPr>
                <w:rFonts w:ascii="Calibri" w:hAnsi="Calibri" w:cs="Calibri" w:hint="eastAsia"/>
                <w:color w:val="000000"/>
                <w:sz w:val="22"/>
                <w:szCs w:val="22"/>
                <w:lang w:val="fi-FI" w:eastAsia="fi-FI"/>
              </w:rPr>
              <w:t>≥</w:t>
            </w:r>
            <w:ins w:id="138" w:author="Ojas Choksi" w:date="2021-05-25T22:17:00Z">
              <w:r w:rsidR="00354F83">
                <w:rPr>
                  <w:rFonts w:ascii="Calibri" w:hAnsi="Calibri" w:cs="Calibri"/>
                  <w:color w:val="000000"/>
                  <w:sz w:val="22"/>
                  <w:szCs w:val="22"/>
                  <w:lang w:val="fi-FI" w:eastAsia="fi-FI"/>
                </w:rPr>
                <w:t xml:space="preserve"> </w:t>
              </w:r>
            </w:ins>
            <w:ins w:id="139" w:author="Ojas Choksi" w:date="2021-05-22T10:13:00Z">
              <w:r w:rsidRPr="00354F83">
                <w:rPr>
                  <w:rFonts w:cs="Arial"/>
                  <w:color w:val="000000"/>
                  <w:szCs w:val="18"/>
                  <w:lang w:val="fi-FI" w:eastAsia="fi-FI"/>
                  <w:rPrChange w:id="140" w:author="Ojas Choksi" w:date="2021-05-25T22:17:00Z">
                    <w:rPr>
                      <w:rFonts w:ascii="Calibri" w:hAnsi="Calibri" w:cs="Calibri"/>
                      <w:color w:val="000000"/>
                      <w:szCs w:val="18"/>
                      <w:lang w:val="fi-FI" w:eastAsia="fi-FI"/>
                    </w:rPr>
                  </w:rPrChange>
                </w:rPr>
                <w:t>35</w:t>
              </w:r>
            </w:ins>
            <w:del w:id="141" w:author="Ojas Choksi" w:date="2021-05-22T09:31:00Z">
              <w:r w:rsidRPr="00973D49" w:rsidDel="005E209C">
                <w:rPr>
                  <w:rFonts w:ascii="Calibri" w:hAnsi="Calibri" w:cs="Calibri"/>
                  <w:color w:val="000000"/>
                  <w:sz w:val="22"/>
                  <w:szCs w:val="22"/>
                  <w:lang w:val="fi-FI" w:eastAsia="fi-FI"/>
                </w:rPr>
                <w:delText xml:space="preserve"> </w:delText>
              </w:r>
              <w:r w:rsidRPr="00973D49" w:rsidDel="00C70725">
                <w:rPr>
                  <w:rFonts w:ascii="Calibri" w:hAnsi="Calibri" w:cs="Calibri"/>
                  <w:color w:val="000000"/>
                  <w:sz w:val="22"/>
                  <w:szCs w:val="22"/>
                  <w:lang w:val="fi-FI" w:eastAsia="fi-FI"/>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42"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EE0AB93" w14:textId="05BF23B5" w:rsidR="003637F5" w:rsidRPr="001D386E" w:rsidRDefault="003637F5" w:rsidP="003637F5">
            <w:pPr>
              <w:pStyle w:val="TAC"/>
              <w:rPr>
                <w:lang w:val="en-US"/>
              </w:rPr>
            </w:pPr>
            <w:ins w:id="143"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44" w:author="Ojas Choksi" w:date="2021-05-25T22:17:00Z">
                    <w:rPr>
                      <w:rFonts w:ascii="Calibri" w:hAnsi="Calibri" w:cs="Calibri"/>
                      <w:color w:val="000000"/>
                      <w:szCs w:val="18"/>
                      <w:lang w:val="fi-FI" w:eastAsia="fi-FI"/>
                    </w:rPr>
                  </w:rPrChange>
                </w:rPr>
                <w:t>35</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45"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7C22F7EC" w14:textId="10C97913" w:rsidR="003637F5" w:rsidRPr="001D386E" w:rsidRDefault="003637F5" w:rsidP="003637F5">
            <w:pPr>
              <w:pStyle w:val="TAC"/>
              <w:rPr>
                <w:lang w:val="en-US"/>
              </w:rPr>
            </w:pPr>
            <w:ins w:id="146"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47" w:author="Ojas Choksi" w:date="2021-05-25T22:17:00Z">
                    <w:rPr>
                      <w:rFonts w:ascii="Calibri" w:hAnsi="Calibri" w:cs="Calibri"/>
                      <w:color w:val="000000"/>
                      <w:szCs w:val="18"/>
                      <w:lang w:val="fi-FI" w:eastAsia="fi-FI"/>
                    </w:rPr>
                  </w:rPrChange>
                </w:rPr>
                <w:t>40</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48"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414F5EB7" w14:textId="1C3688B9" w:rsidR="003637F5" w:rsidRPr="001D386E" w:rsidRDefault="003637F5" w:rsidP="003637F5">
            <w:pPr>
              <w:pStyle w:val="TAC"/>
              <w:rPr>
                <w:lang w:val="en-US"/>
              </w:rPr>
            </w:pPr>
            <w:ins w:id="149" w:author="Ojas Choksi" w:date="2021-05-22T09:31:00Z">
              <w:r w:rsidRPr="00372503">
                <w:rPr>
                  <w:rFonts w:ascii="Calibri" w:hAnsi="Calibri" w:cs="Calibri" w:hint="eastAsia"/>
                  <w:color w:val="000000"/>
                  <w:szCs w:val="18"/>
                  <w:lang w:val="fi-FI" w:eastAsia="fi-FI"/>
                </w:rPr>
                <w:t>≥</w:t>
              </w:r>
              <w:r w:rsidRPr="00372503">
                <w:rPr>
                  <w:rFonts w:ascii="Calibri" w:hAnsi="Calibri" w:cs="Calibri"/>
                  <w:color w:val="000000"/>
                  <w:szCs w:val="18"/>
                  <w:lang w:val="fi-FI" w:eastAsia="fi-FI"/>
                </w:rPr>
                <w:t xml:space="preserve"> </w:t>
              </w:r>
              <w:r w:rsidRPr="00354F83">
                <w:rPr>
                  <w:rFonts w:cs="Arial"/>
                  <w:color w:val="000000"/>
                  <w:szCs w:val="18"/>
                  <w:lang w:val="fi-FI" w:eastAsia="fi-FI"/>
                  <w:rPrChange w:id="150" w:author="Ojas Choksi" w:date="2021-05-25T22:18:00Z">
                    <w:rPr>
                      <w:rFonts w:ascii="Calibri" w:hAnsi="Calibri" w:cs="Calibri"/>
                      <w:color w:val="000000"/>
                      <w:szCs w:val="18"/>
                      <w:lang w:val="fi-FI" w:eastAsia="fi-FI"/>
                    </w:rPr>
                  </w:rPrChange>
                </w:rPr>
                <w:t>40</w:t>
              </w:r>
            </w:ins>
          </w:p>
        </w:tc>
      </w:tr>
      <w:tr w:rsidR="003637F5" w:rsidRPr="001D386E" w14:paraId="599EAEC0" w14:textId="77777777" w:rsidTr="003637F5">
        <w:tblPrEx>
          <w:tblPrExChange w:id="151" w:author="Ojas Choksi" w:date="2021-05-25T13:16:00Z">
            <w:tblPrEx>
              <w:tblW w:w="9357" w:type="dxa"/>
            </w:tblPrEx>
          </w:tblPrExChange>
        </w:tblPrEx>
        <w:trPr>
          <w:trHeight w:val="300"/>
          <w:jc w:val="center"/>
          <w:trPrChange w:id="152" w:author="Ojas Choksi" w:date="2021-05-25T13:16:00Z">
            <w:trPr>
              <w:gridAfter w:val="0"/>
              <w:trHeight w:val="300"/>
              <w:jc w:val="center"/>
            </w:trPr>
          </w:trPrChange>
        </w:trPr>
        <w:tc>
          <w:tcPr>
            <w:tcW w:w="1116" w:type="dxa"/>
            <w:vMerge/>
            <w:tcBorders>
              <w:left w:val="single" w:sz="4" w:space="0" w:color="auto"/>
              <w:right w:val="single" w:sz="4" w:space="0" w:color="auto"/>
            </w:tcBorders>
            <w:vAlign w:val="center"/>
            <w:hideMark/>
            <w:tcPrChange w:id="153" w:author="Ojas Choksi" w:date="2021-05-25T13:16:00Z">
              <w:tcPr>
                <w:tcW w:w="1116" w:type="dxa"/>
                <w:vMerge/>
                <w:tcBorders>
                  <w:left w:val="single" w:sz="4" w:space="0" w:color="auto"/>
                  <w:right w:val="single" w:sz="4" w:space="0" w:color="auto"/>
                </w:tcBorders>
                <w:vAlign w:val="center"/>
                <w:hideMark/>
              </w:tcPr>
            </w:tcPrChange>
          </w:tcPr>
          <w:p w14:paraId="76EEDF46" w14:textId="77777777" w:rsidR="003637F5" w:rsidRPr="001D386E" w:rsidRDefault="003637F5" w:rsidP="003637F5">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154" w:author="Ojas Choksi" w:date="2021-05-25T13:16:00Z">
              <w:tcPr>
                <w:tcW w:w="1077" w:type="dxa"/>
                <w:vMerge/>
                <w:tcBorders>
                  <w:top w:val="single" w:sz="4" w:space="0" w:color="auto"/>
                  <w:left w:val="nil"/>
                  <w:bottom w:val="single" w:sz="4" w:space="0" w:color="auto"/>
                  <w:right w:val="single" w:sz="4" w:space="0" w:color="auto"/>
                </w:tcBorders>
                <w:shd w:val="clear" w:color="auto" w:fill="auto"/>
                <w:vAlign w:val="center"/>
              </w:tcPr>
            </w:tcPrChange>
          </w:tcPr>
          <w:p w14:paraId="44F87CD0" w14:textId="77777777" w:rsidR="003637F5" w:rsidRPr="001D386E" w:rsidRDefault="003637F5" w:rsidP="003637F5">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155"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2F81DF3B" w14:textId="77777777" w:rsidR="003637F5" w:rsidRPr="001D386E" w:rsidRDefault="003637F5" w:rsidP="003637F5">
            <w:pPr>
              <w:pStyle w:val="TAC"/>
              <w:rPr>
                <w:lang w:val="en-US"/>
              </w:rPr>
            </w:pPr>
            <w:r w:rsidRPr="001D386E">
              <w:t>L</w:t>
            </w:r>
            <w:r w:rsidRPr="001D386E">
              <w:rPr>
                <w:vertAlign w:val="subscript"/>
              </w:rPr>
              <w:t>CRB</w:t>
            </w:r>
            <w:r w:rsidRPr="001D386E">
              <w:t xml:space="preserve"> [RBs]</w:t>
            </w:r>
          </w:p>
        </w:tc>
        <w:tc>
          <w:tcPr>
            <w:tcW w:w="900" w:type="dxa"/>
            <w:tcBorders>
              <w:top w:val="single" w:sz="4" w:space="0" w:color="auto"/>
              <w:left w:val="nil"/>
              <w:bottom w:val="single" w:sz="4" w:space="0" w:color="auto"/>
              <w:right w:val="single" w:sz="4" w:space="0" w:color="auto"/>
            </w:tcBorders>
            <w:shd w:val="clear" w:color="auto" w:fill="auto"/>
            <w:vAlign w:val="center"/>
            <w:tcPrChange w:id="156"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0BD8FF1F" w14:textId="280D700E" w:rsidR="003637F5" w:rsidRPr="001D386E" w:rsidRDefault="003637F5" w:rsidP="003637F5">
            <w:pPr>
              <w:pStyle w:val="TAC"/>
              <w:rPr>
                <w:lang w:val="en-US"/>
              </w:rPr>
            </w:pPr>
            <w:ins w:id="157" w:author="Ojas Choksi" w:date="2021-05-25T13:15:00Z">
              <w:r w:rsidRPr="00013C79">
                <w:rPr>
                  <w:rFonts w:cs="Arial"/>
                  <w:lang w:val="en-US"/>
                </w:rPr>
                <w:t>≤</w:t>
              </w:r>
              <w:r>
                <w:rPr>
                  <w:rFonts w:cs="Arial"/>
                  <w:lang w:val="en-US"/>
                </w:rPr>
                <w:t xml:space="preserve"> </w:t>
              </w:r>
            </w:ins>
            <w:ins w:id="158" w:author="Ojas Choksi" w:date="2021-05-25T13:16:00Z">
              <w:r>
                <w:rPr>
                  <w:rFonts w:cs="Arial"/>
                  <w:lang w:val="en-US"/>
                </w:rPr>
                <w:t>5</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59"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1EC00DA6" w14:textId="77777777" w:rsidR="003637F5" w:rsidRPr="001D386E" w:rsidRDefault="003637F5" w:rsidP="003637F5">
            <w:pPr>
              <w:pStyle w:val="TAC"/>
              <w:rPr>
                <w:lang w:val="en-US"/>
              </w:rPr>
            </w:pPr>
            <w:r w:rsidRPr="00013C79">
              <w:rPr>
                <w:rFonts w:cs="Arial"/>
                <w:lang w:val="en-US"/>
              </w:rPr>
              <w:t>≤</w:t>
            </w:r>
            <w:r>
              <w:rPr>
                <w:rFonts w:cs="Arial"/>
                <w:lang w:val="en-US"/>
              </w:rPr>
              <w:t xml:space="preserve"> </w:t>
            </w:r>
            <w:del w:id="160" w:author="Ojas Choksi" w:date="2021-05-22T09:29:00Z">
              <w:r w:rsidDel="00FD50B8">
                <w:rPr>
                  <w:rFonts w:cs="Arial"/>
                  <w:lang w:val="en-US"/>
                </w:rPr>
                <w:delText>[</w:delText>
              </w:r>
            </w:del>
            <w:r>
              <w:rPr>
                <w:rFonts w:cs="Arial"/>
                <w:lang w:val="en-US"/>
              </w:rPr>
              <w:t>12</w:t>
            </w:r>
            <w:del w:id="161" w:author="Ojas Choksi" w:date="2021-05-22T09:29:00Z">
              <w:r w:rsidDel="00FD50B8">
                <w:rPr>
                  <w:rFonts w:cs="Arial"/>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62"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48D8546C" w14:textId="77777777" w:rsidR="003637F5" w:rsidRPr="001D386E" w:rsidRDefault="003637F5" w:rsidP="003637F5">
            <w:pPr>
              <w:pStyle w:val="TAC"/>
              <w:rPr>
                <w:lang w:val="en-US"/>
              </w:rPr>
            </w:pPr>
            <w:r>
              <w:rPr>
                <w:lang w:val="en-US"/>
              </w:rPr>
              <w:t xml:space="preserve">&gt; </w:t>
            </w:r>
            <w:del w:id="163" w:author="Ojas Choksi" w:date="2021-05-22T09:30:00Z">
              <w:r w:rsidDel="00C70725">
                <w:rPr>
                  <w:lang w:val="en-US"/>
                </w:rPr>
                <w:delText>[</w:delText>
              </w:r>
            </w:del>
            <w:r>
              <w:rPr>
                <w:lang w:val="en-US"/>
              </w:rPr>
              <w:t>12</w:t>
            </w:r>
            <w:del w:id="164" w:author="Ojas Choksi" w:date="2021-05-22T09:30:00Z">
              <w:r w:rsidDel="00C70725">
                <w:rPr>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65"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4B8D47BE" w14:textId="5D784851" w:rsidR="003637F5" w:rsidRPr="001D386E" w:rsidRDefault="003637F5" w:rsidP="003637F5">
            <w:pPr>
              <w:pStyle w:val="TAC"/>
              <w:rPr>
                <w:lang w:val="en-US"/>
              </w:rPr>
            </w:pPr>
            <w:ins w:id="166" w:author="Ojas Choksi" w:date="2021-05-22T09:31:00Z">
              <w:r w:rsidRPr="00013C79">
                <w:rPr>
                  <w:rFonts w:cs="Arial"/>
                  <w:lang w:val="en-US"/>
                </w:rPr>
                <w:t>≤</w:t>
              </w:r>
              <w:r>
                <w:rPr>
                  <w:rFonts w:cs="Arial"/>
                  <w:lang w:val="en-US"/>
                </w:rPr>
                <w:t xml:space="preserve"> 7</w:t>
              </w:r>
            </w:ins>
            <w:del w:id="167" w:author="Ojas Choksi" w:date="2021-05-22T09:31:00Z">
              <w:r w:rsidDel="005E209C">
                <w:rPr>
                  <w:lang w:val="en-US"/>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68"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606219D" w14:textId="6A7B3E70" w:rsidR="003637F5" w:rsidRPr="001D386E" w:rsidRDefault="003637F5" w:rsidP="003637F5">
            <w:pPr>
              <w:pStyle w:val="TAC"/>
              <w:rPr>
                <w:lang w:val="en-US"/>
              </w:rPr>
            </w:pPr>
            <w:ins w:id="169" w:author="Ojas Choksi" w:date="2021-05-22T09:31:00Z">
              <w:r>
                <w:rPr>
                  <w:lang w:val="en-US"/>
                </w:rPr>
                <w:t>&gt; 7</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7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3444327E" w14:textId="151747ED" w:rsidR="003637F5" w:rsidRPr="001D386E" w:rsidRDefault="003637F5" w:rsidP="003637F5">
            <w:pPr>
              <w:pStyle w:val="TAC"/>
              <w:rPr>
                <w:lang w:val="en-US"/>
              </w:rPr>
            </w:pPr>
            <w:ins w:id="171" w:author="Ojas Choksi" w:date="2021-05-22T09:31:00Z">
              <w:r w:rsidRPr="00013C79">
                <w:rPr>
                  <w:rFonts w:cs="Arial"/>
                  <w:lang w:val="en-US"/>
                </w:rPr>
                <w:t>≤</w:t>
              </w:r>
              <w:r>
                <w:rPr>
                  <w:rFonts w:cs="Arial"/>
                  <w:lang w:val="en-US"/>
                </w:rPr>
                <w:t xml:space="preserve"> 7</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72"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2E2B9923" w14:textId="392EFE87" w:rsidR="003637F5" w:rsidRPr="001D386E" w:rsidRDefault="003637F5" w:rsidP="003637F5">
            <w:pPr>
              <w:pStyle w:val="TAC"/>
              <w:rPr>
                <w:lang w:val="en-US"/>
              </w:rPr>
            </w:pPr>
            <w:ins w:id="173" w:author="Ojas Choksi" w:date="2021-05-22T09:31:00Z">
              <w:r>
                <w:rPr>
                  <w:lang w:val="en-US"/>
                </w:rPr>
                <w:t>&gt; 7</w:t>
              </w:r>
            </w:ins>
          </w:p>
        </w:tc>
      </w:tr>
      <w:tr w:rsidR="003637F5" w:rsidRPr="001D386E" w14:paraId="262027E1" w14:textId="77777777" w:rsidTr="003637F5">
        <w:tblPrEx>
          <w:tblPrExChange w:id="174" w:author="Ojas Choksi" w:date="2021-05-25T13:16:00Z">
            <w:tblPrEx>
              <w:tblW w:w="9357" w:type="dxa"/>
            </w:tblPrEx>
          </w:tblPrExChange>
        </w:tblPrEx>
        <w:trPr>
          <w:trHeight w:val="291"/>
          <w:jc w:val="center"/>
          <w:trPrChange w:id="175" w:author="Ojas Choksi" w:date="2021-05-25T13:16:00Z">
            <w:trPr>
              <w:gridAfter w:val="0"/>
              <w:trHeight w:val="291"/>
              <w:jc w:val="center"/>
            </w:trPr>
          </w:trPrChange>
        </w:trPr>
        <w:tc>
          <w:tcPr>
            <w:tcW w:w="1116" w:type="dxa"/>
            <w:vMerge/>
            <w:tcBorders>
              <w:left w:val="single" w:sz="4" w:space="0" w:color="auto"/>
              <w:right w:val="single" w:sz="4" w:space="0" w:color="auto"/>
            </w:tcBorders>
            <w:vAlign w:val="center"/>
            <w:hideMark/>
            <w:tcPrChange w:id="176" w:author="Ojas Choksi" w:date="2021-05-25T13:16:00Z">
              <w:tcPr>
                <w:tcW w:w="1116" w:type="dxa"/>
                <w:vMerge/>
                <w:tcBorders>
                  <w:left w:val="single" w:sz="4" w:space="0" w:color="auto"/>
                  <w:right w:val="single" w:sz="4" w:space="0" w:color="auto"/>
                </w:tcBorders>
                <w:vAlign w:val="center"/>
                <w:hideMark/>
              </w:tcPr>
            </w:tcPrChange>
          </w:tcPr>
          <w:p w14:paraId="37A2F030" w14:textId="77777777" w:rsidR="003637F5" w:rsidRPr="001D386E" w:rsidRDefault="003637F5" w:rsidP="003637F5">
            <w:pPr>
              <w:pStyle w:val="TAC"/>
              <w:rPr>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Change w:id="177" w:author="Ojas Choksi" w:date="2021-05-25T13:16:00Z">
              <w:tcPr>
                <w:tcW w:w="1077" w:type="dxa"/>
                <w:vMerge/>
                <w:tcBorders>
                  <w:top w:val="single" w:sz="4" w:space="0" w:color="auto"/>
                  <w:left w:val="nil"/>
                  <w:bottom w:val="single" w:sz="4" w:space="0" w:color="auto"/>
                  <w:right w:val="single" w:sz="4" w:space="0" w:color="auto"/>
                </w:tcBorders>
                <w:shd w:val="clear" w:color="auto" w:fill="auto"/>
                <w:vAlign w:val="center"/>
              </w:tcPr>
            </w:tcPrChange>
          </w:tcPr>
          <w:p w14:paraId="00E5459F" w14:textId="77777777" w:rsidR="003637F5" w:rsidRPr="001D386E" w:rsidRDefault="003637F5" w:rsidP="003637F5">
            <w:pPr>
              <w:pStyle w:val="TAC"/>
              <w:rPr>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Change w:id="178"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30EFB962" w14:textId="77777777" w:rsidR="003637F5" w:rsidRPr="001D386E" w:rsidRDefault="003637F5" w:rsidP="003637F5">
            <w:pPr>
              <w:pStyle w:val="TAC"/>
              <w:rPr>
                <w:lang w:val="en-US"/>
              </w:rPr>
            </w:pPr>
            <w:r w:rsidRPr="001D386E">
              <w:t>A-MPR [dB]</w:t>
            </w:r>
          </w:p>
        </w:tc>
        <w:tc>
          <w:tcPr>
            <w:tcW w:w="900" w:type="dxa"/>
            <w:tcBorders>
              <w:top w:val="single" w:sz="4" w:space="0" w:color="auto"/>
              <w:left w:val="nil"/>
              <w:bottom w:val="single" w:sz="4" w:space="0" w:color="auto"/>
              <w:right w:val="single" w:sz="4" w:space="0" w:color="auto"/>
            </w:tcBorders>
            <w:shd w:val="clear" w:color="auto" w:fill="auto"/>
            <w:vAlign w:val="center"/>
            <w:tcPrChange w:id="179" w:author="Ojas Choksi" w:date="2021-05-25T13:16:00Z">
              <w:tcPr>
                <w:tcW w:w="971" w:type="dxa"/>
                <w:gridSpan w:val="2"/>
                <w:tcBorders>
                  <w:top w:val="single" w:sz="4" w:space="0" w:color="auto"/>
                  <w:left w:val="nil"/>
                  <w:bottom w:val="single" w:sz="4" w:space="0" w:color="auto"/>
                  <w:right w:val="single" w:sz="4" w:space="0" w:color="auto"/>
                </w:tcBorders>
                <w:shd w:val="clear" w:color="auto" w:fill="auto"/>
                <w:vAlign w:val="center"/>
              </w:tcPr>
            </w:tcPrChange>
          </w:tcPr>
          <w:p w14:paraId="76AC929D" w14:textId="25267D08" w:rsidR="003637F5" w:rsidRPr="001D386E" w:rsidRDefault="003637F5" w:rsidP="003637F5">
            <w:pPr>
              <w:pStyle w:val="TAC"/>
              <w:rPr>
                <w:lang w:val="en-US"/>
              </w:rPr>
            </w:pPr>
            <w:ins w:id="180" w:author="Ojas Choksi" w:date="2021-05-25T13:15:00Z">
              <w:r>
                <w:rPr>
                  <w:lang w:val="en-US"/>
                </w:rPr>
                <w:t>7</w:t>
              </w:r>
            </w:ins>
          </w:p>
        </w:tc>
        <w:tc>
          <w:tcPr>
            <w:tcW w:w="900" w:type="dxa"/>
            <w:tcBorders>
              <w:top w:val="single" w:sz="4" w:space="0" w:color="auto"/>
              <w:left w:val="nil"/>
              <w:bottom w:val="single" w:sz="4" w:space="0" w:color="auto"/>
              <w:right w:val="single" w:sz="4" w:space="0" w:color="auto"/>
            </w:tcBorders>
            <w:shd w:val="clear" w:color="auto" w:fill="auto"/>
            <w:vAlign w:val="center"/>
            <w:tcPrChange w:id="181"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55819788" w14:textId="77777777" w:rsidR="003637F5" w:rsidRPr="001D386E" w:rsidRDefault="003637F5" w:rsidP="003637F5">
            <w:pPr>
              <w:pStyle w:val="TAC"/>
              <w:rPr>
                <w:lang w:val="en-US"/>
              </w:rPr>
            </w:pPr>
            <w:del w:id="182" w:author="Ojas Choksi" w:date="2021-05-22T09:29:00Z">
              <w:r w:rsidDel="00FD50B8">
                <w:rPr>
                  <w:lang w:val="en-US"/>
                </w:rPr>
                <w:delText>[</w:delText>
              </w:r>
            </w:del>
            <w:r>
              <w:rPr>
                <w:lang w:val="en-US"/>
              </w:rPr>
              <w:t>5</w:t>
            </w:r>
            <w:del w:id="183" w:author="Ojas Choksi" w:date="2021-05-22T09:29:00Z">
              <w:r w:rsidDel="00FD50B8">
                <w:rPr>
                  <w:lang w:val="en-US"/>
                </w:rPr>
                <w:delText>]</w:delText>
              </w:r>
            </w:del>
          </w:p>
        </w:tc>
        <w:tc>
          <w:tcPr>
            <w:tcW w:w="900" w:type="dxa"/>
            <w:tcBorders>
              <w:top w:val="single" w:sz="4" w:space="0" w:color="auto"/>
              <w:left w:val="nil"/>
              <w:bottom w:val="single" w:sz="4" w:space="0" w:color="auto"/>
              <w:right w:val="single" w:sz="4" w:space="0" w:color="auto"/>
            </w:tcBorders>
            <w:shd w:val="clear" w:color="auto" w:fill="auto"/>
            <w:vAlign w:val="center"/>
            <w:tcPrChange w:id="184" w:author="Ojas Choksi" w:date="2021-05-25T13:16:00Z">
              <w:tcPr>
                <w:tcW w:w="900" w:type="dxa"/>
                <w:tcBorders>
                  <w:top w:val="single" w:sz="4" w:space="0" w:color="auto"/>
                  <w:left w:val="nil"/>
                  <w:bottom w:val="single" w:sz="4" w:space="0" w:color="auto"/>
                  <w:right w:val="single" w:sz="4" w:space="0" w:color="auto"/>
                </w:tcBorders>
                <w:shd w:val="clear" w:color="auto" w:fill="auto"/>
                <w:vAlign w:val="center"/>
              </w:tcPr>
            </w:tcPrChange>
          </w:tcPr>
          <w:p w14:paraId="679F2395" w14:textId="77777777" w:rsidR="003637F5" w:rsidRPr="001D386E" w:rsidRDefault="003637F5" w:rsidP="003637F5">
            <w:pPr>
              <w:pStyle w:val="TAC"/>
              <w:rPr>
                <w:lang w:val="en-US"/>
              </w:rPr>
            </w:pPr>
            <w:del w:id="185" w:author="Ojas Choksi" w:date="2021-05-22T09:30:00Z">
              <w:r w:rsidDel="00C70725">
                <w:rPr>
                  <w:lang w:val="en-US"/>
                </w:rPr>
                <w:delText>[</w:delText>
              </w:r>
            </w:del>
            <w:r>
              <w:rPr>
                <w:lang w:val="en-US"/>
              </w:rPr>
              <w:t>7</w:t>
            </w:r>
            <w:del w:id="186" w:author="Ojas Choksi" w:date="2021-05-22T09:30:00Z">
              <w:r w:rsidDel="00C70725">
                <w:rPr>
                  <w:lang w:val="en-US"/>
                </w:rPr>
                <w:delText>]</w:delText>
              </w:r>
            </w:del>
          </w:p>
        </w:tc>
        <w:tc>
          <w:tcPr>
            <w:tcW w:w="854" w:type="dxa"/>
            <w:tcBorders>
              <w:top w:val="single" w:sz="4" w:space="0" w:color="auto"/>
              <w:left w:val="nil"/>
              <w:bottom w:val="single" w:sz="4" w:space="0" w:color="auto"/>
              <w:right w:val="single" w:sz="4" w:space="0" w:color="auto"/>
            </w:tcBorders>
            <w:shd w:val="clear" w:color="auto" w:fill="auto"/>
            <w:vAlign w:val="center"/>
            <w:tcPrChange w:id="187" w:author="Ojas Choksi" w:date="2021-05-25T13:16:00Z">
              <w:tcPr>
                <w:tcW w:w="944" w:type="dxa"/>
                <w:tcBorders>
                  <w:top w:val="single" w:sz="4" w:space="0" w:color="auto"/>
                  <w:left w:val="nil"/>
                  <w:bottom w:val="single" w:sz="4" w:space="0" w:color="auto"/>
                  <w:right w:val="single" w:sz="4" w:space="0" w:color="auto"/>
                </w:tcBorders>
                <w:shd w:val="clear" w:color="auto" w:fill="auto"/>
                <w:vAlign w:val="center"/>
              </w:tcPr>
            </w:tcPrChange>
          </w:tcPr>
          <w:p w14:paraId="5CCC2BDE" w14:textId="7876C331" w:rsidR="003637F5" w:rsidRPr="001D386E" w:rsidRDefault="003637F5" w:rsidP="003637F5">
            <w:pPr>
              <w:pStyle w:val="TAC"/>
              <w:rPr>
                <w:lang w:val="en-US"/>
              </w:rPr>
            </w:pPr>
            <w:ins w:id="188" w:author="Ojas Choksi" w:date="2021-05-22T09:31:00Z">
              <w:r>
                <w:rPr>
                  <w:lang w:val="en-US"/>
                </w:rPr>
                <w:t>4</w:t>
              </w:r>
            </w:ins>
            <w:del w:id="189" w:author="Ojas Choksi" w:date="2021-05-22T09:31:00Z">
              <w:r w:rsidDel="005E209C">
                <w:rPr>
                  <w:lang w:val="en-US"/>
                </w:rPr>
                <w:delText>TBD</w:delText>
              </w:r>
            </w:del>
          </w:p>
        </w:tc>
        <w:tc>
          <w:tcPr>
            <w:tcW w:w="826" w:type="dxa"/>
            <w:tcBorders>
              <w:top w:val="single" w:sz="4" w:space="0" w:color="auto"/>
              <w:left w:val="nil"/>
              <w:bottom w:val="single" w:sz="4" w:space="0" w:color="auto"/>
              <w:right w:val="single" w:sz="4" w:space="0" w:color="auto"/>
            </w:tcBorders>
            <w:shd w:val="clear" w:color="auto" w:fill="auto"/>
            <w:vAlign w:val="center"/>
            <w:tcPrChange w:id="190"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1FBBDB50" w14:textId="7F2B3585" w:rsidR="003637F5" w:rsidRPr="001D386E" w:rsidRDefault="003637F5" w:rsidP="003637F5">
            <w:pPr>
              <w:pStyle w:val="TAC"/>
              <w:rPr>
                <w:lang w:val="en-US"/>
              </w:rPr>
            </w:pPr>
            <w:ins w:id="191" w:author="Ojas Choksi" w:date="2021-05-22T09:31:00Z">
              <w:r>
                <w:rPr>
                  <w:lang w:val="en-US"/>
                </w:rPr>
                <w:t>2</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92"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04D9429D" w14:textId="37B11FEF" w:rsidR="003637F5" w:rsidRPr="001D386E" w:rsidRDefault="003637F5" w:rsidP="003637F5">
            <w:pPr>
              <w:pStyle w:val="TAC"/>
              <w:rPr>
                <w:lang w:val="en-US"/>
              </w:rPr>
            </w:pPr>
            <w:ins w:id="193" w:author="Ojas Choksi" w:date="2021-05-22T09:31:00Z">
              <w:r>
                <w:rPr>
                  <w:lang w:val="en-US"/>
                </w:rPr>
                <w:t>5</w:t>
              </w:r>
            </w:ins>
          </w:p>
        </w:tc>
        <w:tc>
          <w:tcPr>
            <w:tcW w:w="826" w:type="dxa"/>
            <w:tcBorders>
              <w:top w:val="single" w:sz="4" w:space="0" w:color="auto"/>
              <w:left w:val="nil"/>
              <w:bottom w:val="single" w:sz="4" w:space="0" w:color="auto"/>
              <w:right w:val="single" w:sz="4" w:space="0" w:color="auto"/>
            </w:tcBorders>
            <w:shd w:val="clear" w:color="auto" w:fill="auto"/>
            <w:vAlign w:val="center"/>
            <w:tcPrChange w:id="194" w:author="Ojas Choksi" w:date="2021-05-25T13:16:00Z">
              <w:tcPr>
                <w:tcW w:w="826" w:type="dxa"/>
                <w:tcBorders>
                  <w:top w:val="single" w:sz="4" w:space="0" w:color="auto"/>
                  <w:left w:val="nil"/>
                  <w:bottom w:val="single" w:sz="4" w:space="0" w:color="auto"/>
                  <w:right w:val="single" w:sz="4" w:space="0" w:color="auto"/>
                </w:tcBorders>
                <w:shd w:val="clear" w:color="auto" w:fill="auto"/>
                <w:vAlign w:val="center"/>
              </w:tcPr>
            </w:tcPrChange>
          </w:tcPr>
          <w:p w14:paraId="5F24E989" w14:textId="2122EDF7" w:rsidR="003637F5" w:rsidRPr="001D386E" w:rsidRDefault="003637F5" w:rsidP="003637F5">
            <w:pPr>
              <w:pStyle w:val="TAC"/>
              <w:rPr>
                <w:lang w:val="en-US"/>
              </w:rPr>
            </w:pPr>
            <w:ins w:id="195" w:author="Ojas Choksi" w:date="2021-05-22T09:31:00Z">
              <w:r>
                <w:rPr>
                  <w:lang w:val="en-US"/>
                </w:rPr>
                <w:t>3</w:t>
              </w:r>
            </w:ins>
          </w:p>
        </w:tc>
      </w:tr>
      <w:tr w:rsidR="003637F5" w:rsidRPr="001D386E" w14:paraId="6397FFE4" w14:textId="77777777" w:rsidTr="003637F5">
        <w:trPr>
          <w:trHeight w:val="291"/>
          <w:jc w:val="center"/>
          <w:trPrChange w:id="196" w:author="Ojas Choksi" w:date="2021-05-25T13:14:00Z">
            <w:trPr>
              <w:trHeight w:val="291"/>
              <w:jc w:val="center"/>
            </w:trPr>
          </w:trPrChange>
        </w:trPr>
        <w:tc>
          <w:tcPr>
            <w:tcW w:w="1116" w:type="dxa"/>
            <w:vMerge/>
            <w:tcBorders>
              <w:left w:val="single" w:sz="4" w:space="0" w:color="auto"/>
              <w:bottom w:val="single" w:sz="4" w:space="0" w:color="auto"/>
              <w:right w:val="single" w:sz="4" w:space="0" w:color="auto"/>
            </w:tcBorders>
            <w:vAlign w:val="center"/>
            <w:tcPrChange w:id="197" w:author="Ojas Choksi" w:date="2021-05-25T13:14:00Z">
              <w:tcPr>
                <w:tcW w:w="1116" w:type="dxa"/>
                <w:vMerge/>
                <w:tcBorders>
                  <w:left w:val="single" w:sz="4" w:space="0" w:color="auto"/>
                  <w:bottom w:val="single" w:sz="4" w:space="0" w:color="auto"/>
                  <w:right w:val="single" w:sz="4" w:space="0" w:color="auto"/>
                </w:tcBorders>
                <w:vAlign w:val="center"/>
              </w:tcPr>
            </w:tcPrChange>
          </w:tcPr>
          <w:p w14:paraId="3AA6A6EC" w14:textId="77777777" w:rsidR="003637F5" w:rsidRPr="001D386E" w:rsidRDefault="003637F5" w:rsidP="003637F5">
            <w:pPr>
              <w:pStyle w:val="TAC"/>
              <w:rPr>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Change w:id="198" w:author="Ojas Choksi" w:date="2021-05-25T13:14:00Z">
              <w:tcPr>
                <w:tcW w:w="1357" w:type="dxa"/>
                <w:gridSpan w:val="2"/>
                <w:tcBorders>
                  <w:top w:val="single" w:sz="4" w:space="0" w:color="auto"/>
                  <w:left w:val="nil"/>
                  <w:bottom w:val="single" w:sz="4" w:space="0" w:color="auto"/>
                  <w:right w:val="single" w:sz="4" w:space="0" w:color="auto"/>
                </w:tcBorders>
                <w:shd w:val="clear" w:color="auto" w:fill="auto"/>
                <w:vAlign w:val="center"/>
              </w:tcPr>
            </w:tcPrChange>
          </w:tcPr>
          <w:p w14:paraId="265E90D1" w14:textId="77777777" w:rsidR="003637F5" w:rsidRPr="001D386E" w:rsidRDefault="003637F5" w:rsidP="003637F5">
            <w:pPr>
              <w:pStyle w:val="TAC"/>
              <w:rPr>
                <w:lang w:val="en-US"/>
              </w:rPr>
            </w:pPr>
            <w:r>
              <w:rPr>
                <w:lang w:val="en-US"/>
              </w:rPr>
              <w:t>1651.5</w:t>
            </w:r>
          </w:p>
        </w:tc>
        <w:tc>
          <w:tcPr>
            <w:tcW w:w="7164" w:type="dxa"/>
            <w:gridSpan w:val="8"/>
            <w:tcBorders>
              <w:top w:val="single" w:sz="4" w:space="0" w:color="auto"/>
              <w:left w:val="nil"/>
              <w:bottom w:val="single" w:sz="4" w:space="0" w:color="auto"/>
              <w:right w:val="single" w:sz="4" w:space="0" w:color="auto"/>
            </w:tcBorders>
            <w:shd w:val="clear" w:color="auto" w:fill="auto"/>
            <w:vAlign w:val="center"/>
            <w:tcPrChange w:id="199" w:author="Ojas Choksi" w:date="2021-05-25T13:14:00Z">
              <w:tcPr>
                <w:tcW w:w="7512" w:type="dxa"/>
                <w:gridSpan w:val="10"/>
                <w:tcBorders>
                  <w:top w:val="single" w:sz="4" w:space="0" w:color="auto"/>
                  <w:left w:val="nil"/>
                  <w:bottom w:val="single" w:sz="4" w:space="0" w:color="auto"/>
                  <w:right w:val="single" w:sz="4" w:space="0" w:color="auto"/>
                </w:tcBorders>
                <w:shd w:val="clear" w:color="auto" w:fill="auto"/>
                <w:vAlign w:val="center"/>
              </w:tcPr>
            </w:tcPrChange>
          </w:tcPr>
          <w:p w14:paraId="14E656AE" w14:textId="77777777" w:rsidR="003637F5" w:rsidRDefault="003637F5" w:rsidP="003637F5">
            <w:pPr>
              <w:pStyle w:val="TAC"/>
              <w:rPr>
                <w:lang w:val="en-US"/>
              </w:rPr>
            </w:pPr>
            <w:r>
              <w:rPr>
                <w:lang w:val="en-US"/>
              </w:rPr>
              <w:t>No A-MPR needed</w:t>
            </w:r>
          </w:p>
        </w:tc>
      </w:tr>
      <w:tr w:rsidR="003637F5" w:rsidRPr="001D386E" w14:paraId="215BB210" w14:textId="77777777" w:rsidTr="003637F5">
        <w:trPr>
          <w:trHeight w:val="858"/>
          <w:jc w:val="center"/>
          <w:trPrChange w:id="200" w:author="Ojas Choksi" w:date="2021-05-25T13:14:00Z">
            <w:trPr>
              <w:trHeight w:val="858"/>
              <w:jc w:val="center"/>
            </w:trPr>
          </w:trPrChange>
        </w:trPr>
        <w:tc>
          <w:tcPr>
            <w:tcW w:w="9357" w:type="dxa"/>
            <w:gridSpan w:val="10"/>
            <w:tcBorders>
              <w:top w:val="single" w:sz="4" w:space="0" w:color="auto"/>
              <w:left w:val="single" w:sz="4" w:space="0" w:color="auto"/>
              <w:bottom w:val="single" w:sz="4" w:space="0" w:color="auto"/>
              <w:right w:val="single" w:sz="4" w:space="0" w:color="auto"/>
            </w:tcBorders>
            <w:vAlign w:val="center"/>
            <w:tcPrChange w:id="201" w:author="Ojas Choksi" w:date="2021-05-25T13:14:00Z">
              <w:tcPr>
                <w:tcW w:w="9985" w:type="dxa"/>
                <w:gridSpan w:val="13"/>
                <w:tcBorders>
                  <w:top w:val="single" w:sz="4" w:space="0" w:color="auto"/>
                  <w:left w:val="single" w:sz="4" w:space="0" w:color="auto"/>
                  <w:bottom w:val="single" w:sz="4" w:space="0" w:color="auto"/>
                  <w:right w:val="single" w:sz="4" w:space="0" w:color="auto"/>
                </w:tcBorders>
                <w:vAlign w:val="center"/>
              </w:tcPr>
            </w:tcPrChange>
          </w:tcPr>
          <w:p w14:paraId="5940ADE3" w14:textId="5888C8E9" w:rsidR="003637F5" w:rsidRPr="001D386E" w:rsidRDefault="003637F5" w:rsidP="003637F5">
            <w:pPr>
              <w:pStyle w:val="TAN"/>
              <w:rPr>
                <w:lang w:val="en-US"/>
              </w:rPr>
            </w:pPr>
            <w:del w:id="202" w:author="Ojas Choksi" w:date="2021-05-22T09:32:00Z">
              <w:r w:rsidRPr="008F2583" w:rsidDel="00C70725">
                <w:rPr>
                  <w:rFonts w:cs="Arial"/>
                </w:rPr>
                <w:delText>NOTE 1:</w:delText>
              </w:r>
              <w:r w:rsidRPr="00A4042B" w:rsidDel="00C70725">
                <w:rPr>
                  <w:rFonts w:cs="Arial"/>
                </w:rPr>
                <w:tab/>
              </w:r>
              <w:r w:rsidRPr="00840529" w:rsidDel="00C70725">
                <w:delText xml:space="preserve">The </w:delText>
              </w:r>
              <w:r w:rsidDel="00C70725">
                <w:delText xml:space="preserve">additional emission requirements in Table 6.6.3.3.35-1 are specified in EIRP.  The A-MPR values to meet these additional emission requirements have been estimated using a 0 dBi antenna gain.  The A-MPR may have to be adjusted if the supported antenna gain </w:delText>
              </w:r>
              <w:r w:rsidRPr="00840529" w:rsidDel="00C70725">
                <w:delText>G</w:delText>
              </w:r>
              <w:r w:rsidRPr="00127E37" w:rsidDel="00C70725">
                <w:rPr>
                  <w:vertAlign w:val="subscript"/>
                </w:rPr>
                <w:delText>ant</w:delText>
              </w:r>
              <w:r w:rsidRPr="00840529" w:rsidDel="00C70725">
                <w:delText xml:space="preserve"> declared by the UE</w:delText>
              </w:r>
              <w:r w:rsidDel="00C70725">
                <w:delText xml:space="preserve"> manufacturer is different from 0 dBi</w:delText>
              </w:r>
              <w:r w:rsidRPr="00840529" w:rsidDel="00C70725">
                <w:delText>.</w:delText>
              </w:r>
            </w:del>
          </w:p>
        </w:tc>
      </w:tr>
    </w:tbl>
    <w:p w14:paraId="70D6AAE1" w14:textId="77777777" w:rsidR="002C5BE9" w:rsidRDefault="002C5BE9" w:rsidP="00C70725">
      <w:pPr>
        <w:rPr>
          <w:noProof/>
          <w:color w:val="0070C0"/>
          <w:sz w:val="32"/>
          <w:szCs w:val="32"/>
        </w:rPr>
      </w:pPr>
    </w:p>
    <w:p w14:paraId="5481A354" w14:textId="70CFD977" w:rsidR="00C70725" w:rsidRDefault="00FD50B8" w:rsidP="00C70725">
      <w:pPr>
        <w:rPr>
          <w:noProof/>
          <w:color w:val="0070C0"/>
          <w:sz w:val="32"/>
          <w:szCs w:val="32"/>
        </w:rPr>
      </w:pPr>
      <w:r w:rsidRPr="00BD6C67">
        <w:rPr>
          <w:noProof/>
          <w:color w:val="0070C0"/>
          <w:sz w:val="32"/>
          <w:szCs w:val="32"/>
        </w:rPr>
        <w:t>&lt;Unchanged sections omitted&gt;</w:t>
      </w:r>
    </w:p>
    <w:bookmarkEnd w:id="0"/>
    <w:p w14:paraId="73E82D41" w14:textId="77777777" w:rsidR="009E56FB" w:rsidRDefault="009E56FB" w:rsidP="009E56FB">
      <w:pPr>
        <w:rPr>
          <w:noProof/>
          <w:color w:val="0070C0"/>
        </w:rPr>
      </w:pPr>
      <w:r>
        <w:rPr>
          <w:noProof/>
          <w:color w:val="0070C0"/>
        </w:rPr>
        <w:t>------------------------------------------------------------- NEXT CHANGE ------------------------------------------------------</w:t>
      </w:r>
    </w:p>
    <w:p w14:paraId="049EC904" w14:textId="6A6DA9D9" w:rsidR="00B34FCA" w:rsidRPr="001D386E" w:rsidRDefault="00B34FCA" w:rsidP="00B34FCA">
      <w:pPr>
        <w:pStyle w:val="Heading5"/>
      </w:pPr>
      <w:r w:rsidRPr="001D386E">
        <w:t>6.6.3.3.</w:t>
      </w:r>
      <w:r>
        <w:t>35</w:t>
      </w:r>
      <w:r w:rsidRPr="001D386E">
        <w:tab/>
        <w:t>Minimum requirement (network signalled value “NS_</w:t>
      </w:r>
      <w:r>
        <w:t>5</w:t>
      </w:r>
      <w:ins w:id="203" w:author="Ojas Choksi" w:date="2021-05-01T13:24:00Z">
        <w:r w:rsidR="009E56FB">
          <w:t>6</w:t>
        </w:r>
      </w:ins>
      <w:del w:id="204" w:author="Ojas Choksi" w:date="2021-05-01T13:24:00Z">
        <w:r w:rsidDel="009E56FB">
          <w:delText>2</w:delText>
        </w:r>
      </w:del>
      <w:r w:rsidRPr="001D386E">
        <w:t>”)</w:t>
      </w:r>
    </w:p>
    <w:p w14:paraId="5A925560" w14:textId="0C19DF53" w:rsidR="00B34FCA" w:rsidRPr="001D386E" w:rsidRDefault="00B34FCA" w:rsidP="00B34FCA">
      <w:r w:rsidRPr="001D386E">
        <w:t>When "NS_</w:t>
      </w:r>
      <w:r>
        <w:t>5</w:t>
      </w:r>
      <w:ins w:id="205" w:author="Ojas Choksi" w:date="2021-05-01T13:24:00Z">
        <w:r w:rsidR="009E56FB">
          <w:t>6</w:t>
        </w:r>
      </w:ins>
      <w:del w:id="206" w:author="Ojas Choksi" w:date="2021-05-01T13:24:00Z">
        <w:r w:rsidDel="009E56FB">
          <w:delText>2</w:delText>
        </w:r>
      </w:del>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p>
    <w:p w14:paraId="3AE2232F" w14:textId="77777777" w:rsidR="00B34FCA" w:rsidRPr="00594AA0" w:rsidRDefault="00B34FCA" w:rsidP="00B34FCA">
      <w:pPr>
        <w:pStyle w:val="TH"/>
      </w:pPr>
      <w:r w:rsidRPr="00594AA0">
        <w:t>Table 6.6.3.3.35-1: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B34FCA" w:rsidRPr="0013618A" w14:paraId="010A6A65" w14:textId="77777777" w:rsidTr="00BB46C9">
        <w:trPr>
          <w:cantSplit/>
          <w:trHeight w:val="375"/>
          <w:jc w:val="center"/>
        </w:trPr>
        <w:tc>
          <w:tcPr>
            <w:tcW w:w="1848" w:type="dxa"/>
            <w:vMerge w:val="restart"/>
          </w:tcPr>
          <w:p w14:paraId="106C9DB7" w14:textId="77777777" w:rsidR="00B34FCA" w:rsidRPr="00D0691F" w:rsidRDefault="00B34FCA" w:rsidP="00BB46C9">
            <w:pPr>
              <w:pStyle w:val="TAH"/>
              <w:rPr>
                <w:rFonts w:cs="Arial"/>
                <w:bCs/>
              </w:rPr>
            </w:pPr>
            <w:r w:rsidRPr="00D0691F">
              <w:rPr>
                <w:rFonts w:cs="Arial"/>
                <w:bCs/>
              </w:rPr>
              <w:t>Frequency band</w:t>
            </w:r>
          </w:p>
          <w:p w14:paraId="31EB2E94" w14:textId="77777777" w:rsidR="00B34FCA" w:rsidRPr="00D0691F" w:rsidRDefault="00B34FCA" w:rsidP="00BB46C9">
            <w:pPr>
              <w:pStyle w:val="TAH"/>
              <w:rPr>
                <w:rFonts w:cs="Arial"/>
                <w:bCs/>
              </w:rPr>
            </w:pPr>
            <w:r w:rsidRPr="00D0691F">
              <w:rPr>
                <w:rFonts w:cs="Arial"/>
                <w:bCs/>
              </w:rPr>
              <w:t>(MHz)</w:t>
            </w:r>
          </w:p>
        </w:tc>
        <w:tc>
          <w:tcPr>
            <w:tcW w:w="2065" w:type="dxa"/>
          </w:tcPr>
          <w:p w14:paraId="2666A6FA" w14:textId="77777777" w:rsidR="00B34FCA" w:rsidRPr="00D0691F" w:rsidRDefault="00B34FCA" w:rsidP="00BB46C9">
            <w:pPr>
              <w:pStyle w:val="TAH"/>
              <w:rPr>
                <w:rFonts w:eastAsia="SimSun" w:cs="Arial"/>
                <w:bCs/>
              </w:rPr>
            </w:pPr>
            <w:r w:rsidRPr="00D0691F">
              <w:rPr>
                <w:rFonts w:cs="Arial"/>
                <w:bCs/>
              </w:rPr>
              <w:t>Channel bandwidth / Spectrum emission limit</w:t>
            </w:r>
            <w:del w:id="207" w:author="Ojas Choksi" w:date="2021-05-10T08:59:00Z">
              <w:r w:rsidRPr="00D0691F" w:rsidDel="00E52FB3">
                <w:rPr>
                  <w:rFonts w:cs="Arial"/>
                  <w:bCs/>
                </w:rPr>
                <w:delText xml:space="preserve"> in EIRP</w:delText>
              </w:r>
            </w:del>
            <w:r w:rsidRPr="00D0691F">
              <w:rPr>
                <w:rFonts w:cs="Arial"/>
                <w:bCs/>
                <w:vertAlign w:val="superscript"/>
              </w:rPr>
              <w:t>1</w:t>
            </w:r>
            <w:r w:rsidRPr="00D0691F">
              <w:rPr>
                <w:rFonts w:cs="Arial"/>
                <w:bCs/>
              </w:rPr>
              <w:t xml:space="preserve"> (dBm)</w:t>
            </w:r>
          </w:p>
        </w:tc>
        <w:tc>
          <w:tcPr>
            <w:tcW w:w="1377" w:type="dxa"/>
            <w:vMerge w:val="restart"/>
          </w:tcPr>
          <w:p w14:paraId="4B209C09" w14:textId="77777777" w:rsidR="00B34FCA" w:rsidRPr="00D0691F" w:rsidRDefault="00B34FCA" w:rsidP="00BB46C9">
            <w:pPr>
              <w:pStyle w:val="TAH"/>
              <w:rPr>
                <w:rFonts w:cs="Arial"/>
                <w:bCs/>
              </w:rPr>
            </w:pPr>
            <w:r w:rsidRPr="00D0691F">
              <w:rPr>
                <w:rFonts w:cs="Arial"/>
                <w:bCs/>
              </w:rPr>
              <w:t xml:space="preserve">Measurement bandwidth </w:t>
            </w:r>
          </w:p>
        </w:tc>
        <w:tc>
          <w:tcPr>
            <w:tcW w:w="2222" w:type="dxa"/>
            <w:vMerge w:val="restart"/>
          </w:tcPr>
          <w:p w14:paraId="3D0EEF98" w14:textId="77777777" w:rsidR="00B34FCA" w:rsidRPr="00D0691F" w:rsidRDefault="00B34FCA" w:rsidP="00BB46C9">
            <w:pPr>
              <w:pStyle w:val="TAH"/>
              <w:rPr>
                <w:rFonts w:cs="Arial"/>
                <w:bCs/>
              </w:rPr>
            </w:pPr>
            <w:r w:rsidRPr="00D0691F">
              <w:rPr>
                <w:rFonts w:cs="Arial"/>
                <w:bCs/>
              </w:rPr>
              <w:t>N</w:t>
            </w:r>
            <w:r>
              <w:rPr>
                <w:rFonts w:cs="Arial"/>
                <w:bCs/>
              </w:rPr>
              <w:t>OTE</w:t>
            </w:r>
          </w:p>
        </w:tc>
      </w:tr>
      <w:tr w:rsidR="00B34FCA" w:rsidRPr="0013618A" w14:paraId="38BB60FA" w14:textId="77777777" w:rsidTr="00BB46C9">
        <w:trPr>
          <w:cantSplit/>
          <w:trHeight w:val="181"/>
          <w:jc w:val="center"/>
        </w:trPr>
        <w:tc>
          <w:tcPr>
            <w:tcW w:w="1848" w:type="dxa"/>
            <w:vMerge/>
          </w:tcPr>
          <w:p w14:paraId="07A065CF" w14:textId="77777777" w:rsidR="00B34FCA" w:rsidRPr="000F7D2A" w:rsidRDefault="00B34FCA" w:rsidP="00BB46C9">
            <w:pPr>
              <w:pStyle w:val="TAH"/>
              <w:rPr>
                <w:rFonts w:cs="Arial"/>
                <w:b w:val="0"/>
              </w:rPr>
            </w:pPr>
          </w:p>
        </w:tc>
        <w:tc>
          <w:tcPr>
            <w:tcW w:w="2065" w:type="dxa"/>
          </w:tcPr>
          <w:p w14:paraId="2F6E63C2" w14:textId="33F702C5" w:rsidR="00B34FCA" w:rsidRPr="000F7D2A" w:rsidRDefault="00B34FCA" w:rsidP="00BB46C9">
            <w:pPr>
              <w:pStyle w:val="TAH"/>
              <w:rPr>
                <w:rFonts w:cs="Arial"/>
                <w:b w:val="0"/>
              </w:rPr>
            </w:pPr>
            <w:ins w:id="208" w:author="Ojas Choksi" w:date="2021-05-01T13:22:00Z">
              <w:r>
                <w:rPr>
                  <w:rFonts w:cs="Arial"/>
                  <w:b w:val="0"/>
                </w:rPr>
                <w:t xml:space="preserve">5 MHz, </w:t>
              </w:r>
            </w:ins>
            <w:r w:rsidRPr="000F7D2A">
              <w:rPr>
                <w:rFonts w:cs="Arial"/>
                <w:b w:val="0"/>
              </w:rPr>
              <w:t>10MHz</w:t>
            </w:r>
          </w:p>
          <w:p w14:paraId="38F5D93D" w14:textId="77777777" w:rsidR="00B34FCA" w:rsidRPr="000F7D2A" w:rsidRDefault="00B34FCA" w:rsidP="00BB46C9">
            <w:pPr>
              <w:pStyle w:val="TAH"/>
              <w:rPr>
                <w:rFonts w:cs="Arial"/>
                <w:b w:val="0"/>
              </w:rPr>
            </w:pPr>
          </w:p>
        </w:tc>
        <w:tc>
          <w:tcPr>
            <w:tcW w:w="1377" w:type="dxa"/>
            <w:vMerge/>
          </w:tcPr>
          <w:p w14:paraId="4A9BCD7E" w14:textId="77777777" w:rsidR="00B34FCA" w:rsidRPr="000F7D2A" w:rsidRDefault="00B34FCA" w:rsidP="00BB46C9">
            <w:pPr>
              <w:pStyle w:val="TableText"/>
              <w:ind w:left="980" w:hanging="180"/>
              <w:rPr>
                <w:rFonts w:ascii="Arial" w:hAnsi="Arial" w:cs="Arial"/>
                <w:sz w:val="18"/>
                <w:szCs w:val="18"/>
              </w:rPr>
            </w:pPr>
          </w:p>
        </w:tc>
        <w:tc>
          <w:tcPr>
            <w:tcW w:w="2222" w:type="dxa"/>
            <w:vMerge/>
          </w:tcPr>
          <w:p w14:paraId="56273224" w14:textId="77777777" w:rsidR="00B34FCA" w:rsidRPr="000F7D2A" w:rsidRDefault="00B34FCA" w:rsidP="00BB46C9">
            <w:pPr>
              <w:pStyle w:val="TableText"/>
              <w:ind w:left="980" w:hanging="180"/>
              <w:rPr>
                <w:rFonts w:ascii="Arial" w:hAnsi="Arial" w:cs="Arial"/>
                <w:sz w:val="18"/>
                <w:szCs w:val="18"/>
              </w:rPr>
            </w:pPr>
          </w:p>
        </w:tc>
      </w:tr>
      <w:tr w:rsidR="00B34FCA" w:rsidRPr="0013618A" w14:paraId="0450B64D" w14:textId="77777777" w:rsidTr="00BB46C9">
        <w:trPr>
          <w:jc w:val="center"/>
        </w:trPr>
        <w:tc>
          <w:tcPr>
            <w:tcW w:w="1848" w:type="dxa"/>
          </w:tcPr>
          <w:p w14:paraId="07841EC1" w14:textId="77777777" w:rsidR="00B34FCA" w:rsidRPr="00D0691F" w:rsidRDefault="00B34FCA" w:rsidP="00BB46C9">
            <w:pPr>
              <w:pStyle w:val="TAC"/>
              <w:rPr>
                <w:rFonts w:cs="Arial"/>
                <w:szCs w:val="18"/>
              </w:rPr>
            </w:pPr>
            <w:r w:rsidRPr="00D0691F">
              <w:rPr>
                <w:rFonts w:cs="Arial"/>
                <w:szCs w:val="18"/>
              </w:rPr>
              <w:t>1541 ≤ f ≤ 1559</w:t>
            </w:r>
          </w:p>
        </w:tc>
        <w:tc>
          <w:tcPr>
            <w:tcW w:w="2065" w:type="dxa"/>
          </w:tcPr>
          <w:p w14:paraId="729C93F9" w14:textId="77777777" w:rsidR="00B34FCA" w:rsidRPr="001E37CD" w:rsidRDefault="00B34FCA" w:rsidP="00BB46C9">
            <w:pPr>
              <w:pStyle w:val="TAC"/>
              <w:rPr>
                <w:rFonts w:cs="Arial"/>
                <w:szCs w:val="18"/>
              </w:rPr>
            </w:pPr>
            <w:r w:rsidRPr="001E37CD">
              <w:rPr>
                <w:rFonts w:cs="Arial"/>
                <w:szCs w:val="18"/>
              </w:rPr>
              <w:t>-102</w:t>
            </w:r>
          </w:p>
        </w:tc>
        <w:tc>
          <w:tcPr>
            <w:tcW w:w="1377" w:type="dxa"/>
          </w:tcPr>
          <w:p w14:paraId="7BE5AAB2" w14:textId="77777777" w:rsidR="00B34FCA" w:rsidRPr="002E770B" w:rsidRDefault="00B34FCA" w:rsidP="00BB46C9">
            <w:pPr>
              <w:pStyle w:val="TAC"/>
              <w:rPr>
                <w:rFonts w:cs="Arial"/>
                <w:szCs w:val="18"/>
              </w:rPr>
            </w:pPr>
            <w:r w:rsidRPr="002E770B">
              <w:rPr>
                <w:rFonts w:cs="Arial"/>
                <w:szCs w:val="18"/>
              </w:rPr>
              <w:t>2kHz</w:t>
            </w:r>
          </w:p>
        </w:tc>
        <w:tc>
          <w:tcPr>
            <w:tcW w:w="2222" w:type="dxa"/>
            <w:vMerge w:val="restart"/>
            <w:vAlign w:val="center"/>
          </w:tcPr>
          <w:p w14:paraId="34D25697" w14:textId="0C931869" w:rsidR="00B34FCA" w:rsidRPr="00B1298A" w:rsidRDefault="00B34FCA" w:rsidP="00BB46C9">
            <w:pPr>
              <w:pStyle w:val="TAC"/>
              <w:rPr>
                <w:rFonts w:cs="Arial"/>
                <w:szCs w:val="18"/>
              </w:rPr>
            </w:pPr>
            <w:del w:id="209" w:author="Ojas Choksi" w:date="2021-05-10T07:12:00Z">
              <w:r w:rsidRPr="00B1298A" w:rsidDel="009F3CF0">
                <w:rPr>
                  <w:rFonts w:cs="Arial"/>
                  <w:szCs w:val="18"/>
                </w:rPr>
                <w:delText xml:space="preserve">EIRP of discrete emissions of less than 700 Hz bandwidth, </w:delText>
              </w:r>
            </w:del>
            <w:ins w:id="210" w:author="Ojas Choksi" w:date="2021-05-10T07:12:00Z">
              <w:r w:rsidR="009F3CF0">
                <w:rPr>
                  <w:rFonts w:cs="Arial"/>
                  <w:szCs w:val="18"/>
                </w:rPr>
                <w:t>A</w:t>
              </w:r>
            </w:ins>
            <w:del w:id="211" w:author="Ojas Choksi" w:date="2021-05-10T07:12:00Z">
              <w:r w:rsidRPr="00B1298A" w:rsidDel="009F3CF0">
                <w:rPr>
                  <w:rFonts w:cs="Arial"/>
                  <w:szCs w:val="18"/>
                </w:rPr>
                <w:delText>a</w:delText>
              </w:r>
            </w:del>
            <w:r w:rsidRPr="00B1298A">
              <w:rPr>
                <w:rFonts w:cs="Arial"/>
                <w:szCs w:val="18"/>
              </w:rPr>
              <w:t>veraged over any 2 millisecond active transmission interval</w:t>
            </w:r>
          </w:p>
        </w:tc>
      </w:tr>
      <w:tr w:rsidR="00B34FCA" w:rsidRPr="0013618A" w14:paraId="51ED4CC9" w14:textId="77777777" w:rsidTr="00BB46C9">
        <w:trPr>
          <w:jc w:val="center"/>
        </w:trPr>
        <w:tc>
          <w:tcPr>
            <w:tcW w:w="1848" w:type="dxa"/>
          </w:tcPr>
          <w:p w14:paraId="276E5A7A" w14:textId="77777777" w:rsidR="00B34FCA" w:rsidRPr="00D0691F" w:rsidRDefault="00B34FCA" w:rsidP="00BB46C9">
            <w:pPr>
              <w:pStyle w:val="TAC"/>
              <w:rPr>
                <w:rFonts w:cs="Arial"/>
                <w:szCs w:val="18"/>
              </w:rPr>
            </w:pPr>
            <w:r w:rsidRPr="00D0691F">
              <w:rPr>
                <w:rFonts w:cs="Arial"/>
                <w:szCs w:val="18"/>
              </w:rPr>
              <w:t>1559≤ f ≤ 1608</w:t>
            </w:r>
          </w:p>
        </w:tc>
        <w:tc>
          <w:tcPr>
            <w:tcW w:w="2065" w:type="dxa"/>
          </w:tcPr>
          <w:p w14:paraId="4F91BE21" w14:textId="77777777" w:rsidR="00B34FCA" w:rsidRPr="001E37CD" w:rsidRDefault="00B34FCA" w:rsidP="00BB46C9">
            <w:pPr>
              <w:pStyle w:val="TAC"/>
              <w:rPr>
                <w:rFonts w:cs="Arial"/>
                <w:szCs w:val="18"/>
              </w:rPr>
            </w:pPr>
            <w:r w:rsidRPr="001E37CD">
              <w:rPr>
                <w:rFonts w:cs="Arial"/>
                <w:szCs w:val="18"/>
              </w:rPr>
              <w:t>-85</w:t>
            </w:r>
          </w:p>
        </w:tc>
        <w:tc>
          <w:tcPr>
            <w:tcW w:w="1377" w:type="dxa"/>
          </w:tcPr>
          <w:p w14:paraId="2537E097"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6BAFCA35" w14:textId="77777777" w:rsidR="00B34FCA" w:rsidRPr="000F7D2A" w:rsidRDefault="00B34FCA" w:rsidP="00BB46C9">
            <w:pPr>
              <w:pStyle w:val="TAC"/>
              <w:rPr>
                <w:rFonts w:cs="Arial"/>
                <w:szCs w:val="18"/>
              </w:rPr>
            </w:pPr>
          </w:p>
        </w:tc>
      </w:tr>
      <w:tr w:rsidR="00B34FCA" w:rsidRPr="0013618A" w14:paraId="4F969063" w14:textId="77777777" w:rsidTr="00BB46C9">
        <w:trPr>
          <w:jc w:val="center"/>
        </w:trPr>
        <w:tc>
          <w:tcPr>
            <w:tcW w:w="1848" w:type="dxa"/>
          </w:tcPr>
          <w:p w14:paraId="17A7ACD7" w14:textId="77777777" w:rsidR="00B34FCA" w:rsidRPr="00D0691F" w:rsidRDefault="00B34FCA" w:rsidP="00BB46C9">
            <w:pPr>
              <w:pStyle w:val="TAC"/>
              <w:rPr>
                <w:rFonts w:cs="Arial"/>
                <w:szCs w:val="18"/>
              </w:rPr>
            </w:pPr>
            <w:r w:rsidRPr="00D0691F">
              <w:rPr>
                <w:rFonts w:cs="Arial"/>
                <w:szCs w:val="18"/>
              </w:rPr>
              <w:t>1608≤ f ≤ 1610</w:t>
            </w:r>
          </w:p>
        </w:tc>
        <w:tc>
          <w:tcPr>
            <w:tcW w:w="2065" w:type="dxa"/>
          </w:tcPr>
          <w:p w14:paraId="169E6436" w14:textId="77777777" w:rsidR="00B34FCA" w:rsidRPr="001E37CD" w:rsidRDefault="00B34FCA" w:rsidP="00BB46C9">
            <w:pPr>
              <w:pStyle w:val="TAC"/>
              <w:rPr>
                <w:rFonts w:cs="Arial"/>
                <w:szCs w:val="18"/>
              </w:rPr>
            </w:pPr>
            <w:r w:rsidRPr="001E37CD">
              <w:rPr>
                <w:rFonts w:cs="Arial"/>
                <w:szCs w:val="18"/>
              </w:rPr>
              <w:t>-85 +5/2 (f-1608)</w:t>
            </w:r>
          </w:p>
        </w:tc>
        <w:tc>
          <w:tcPr>
            <w:tcW w:w="1377" w:type="dxa"/>
          </w:tcPr>
          <w:p w14:paraId="5577369F"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597744C8" w14:textId="77777777" w:rsidR="00B34FCA" w:rsidRPr="000F7D2A" w:rsidRDefault="00B34FCA" w:rsidP="00BB46C9">
            <w:pPr>
              <w:pStyle w:val="TAC"/>
              <w:rPr>
                <w:rFonts w:cs="Arial"/>
                <w:szCs w:val="18"/>
              </w:rPr>
            </w:pPr>
          </w:p>
        </w:tc>
      </w:tr>
      <w:tr w:rsidR="00B34FCA" w:rsidRPr="0013618A" w14:paraId="14883C4F" w14:textId="77777777" w:rsidTr="00BB46C9">
        <w:trPr>
          <w:jc w:val="center"/>
        </w:trPr>
        <w:tc>
          <w:tcPr>
            <w:tcW w:w="1848" w:type="dxa"/>
          </w:tcPr>
          <w:p w14:paraId="5E2DF6BC" w14:textId="77777777" w:rsidR="00B34FCA" w:rsidRPr="00D0691F" w:rsidRDefault="00B34FCA" w:rsidP="00BB46C9">
            <w:pPr>
              <w:pStyle w:val="TAC"/>
              <w:rPr>
                <w:rFonts w:cs="Arial"/>
                <w:szCs w:val="18"/>
              </w:rPr>
            </w:pPr>
            <w:r w:rsidRPr="00D0691F">
              <w:rPr>
                <w:rFonts w:cs="Arial"/>
                <w:szCs w:val="18"/>
              </w:rPr>
              <w:t>1610≤ f ≤ 1625</w:t>
            </w:r>
          </w:p>
        </w:tc>
        <w:tc>
          <w:tcPr>
            <w:tcW w:w="2065" w:type="dxa"/>
          </w:tcPr>
          <w:p w14:paraId="245F8329" w14:textId="77777777" w:rsidR="00B34FCA" w:rsidRPr="001E37CD" w:rsidRDefault="00B34FCA" w:rsidP="00BB46C9">
            <w:pPr>
              <w:pStyle w:val="TAC"/>
              <w:rPr>
                <w:rFonts w:cs="Arial"/>
                <w:szCs w:val="18"/>
              </w:rPr>
            </w:pPr>
            <w:r w:rsidRPr="001E37CD">
              <w:rPr>
                <w:rFonts w:cs="Arial"/>
                <w:szCs w:val="18"/>
              </w:rPr>
              <w:t>-80+ 66/15 (f-1610)</w:t>
            </w:r>
          </w:p>
        </w:tc>
        <w:tc>
          <w:tcPr>
            <w:tcW w:w="1377" w:type="dxa"/>
          </w:tcPr>
          <w:p w14:paraId="7F376ED8" w14:textId="77777777" w:rsidR="00B34FCA" w:rsidRPr="002E770B" w:rsidRDefault="00B34FCA" w:rsidP="00BB46C9">
            <w:pPr>
              <w:pStyle w:val="TAC"/>
              <w:rPr>
                <w:rFonts w:cs="Arial"/>
                <w:szCs w:val="18"/>
              </w:rPr>
            </w:pPr>
            <w:r w:rsidRPr="002E770B">
              <w:rPr>
                <w:rFonts w:cs="Arial"/>
                <w:szCs w:val="18"/>
              </w:rPr>
              <w:t>700Hz</w:t>
            </w:r>
          </w:p>
        </w:tc>
        <w:tc>
          <w:tcPr>
            <w:tcW w:w="2222" w:type="dxa"/>
            <w:vMerge/>
            <w:vAlign w:val="center"/>
          </w:tcPr>
          <w:p w14:paraId="0CA44218" w14:textId="77777777" w:rsidR="00B34FCA" w:rsidRPr="000F7D2A" w:rsidRDefault="00B34FCA" w:rsidP="00BB46C9">
            <w:pPr>
              <w:pStyle w:val="TAC"/>
              <w:rPr>
                <w:rFonts w:cs="Arial"/>
                <w:szCs w:val="18"/>
              </w:rPr>
            </w:pPr>
          </w:p>
        </w:tc>
      </w:tr>
      <w:tr w:rsidR="00B34FCA" w:rsidRPr="0013618A" w14:paraId="065329A6" w14:textId="77777777" w:rsidTr="00BB46C9">
        <w:trPr>
          <w:jc w:val="center"/>
        </w:trPr>
        <w:tc>
          <w:tcPr>
            <w:tcW w:w="1848" w:type="dxa"/>
          </w:tcPr>
          <w:p w14:paraId="497E4EE8" w14:textId="77777777" w:rsidR="00B34FCA" w:rsidRPr="00D0691F" w:rsidRDefault="00B34FCA" w:rsidP="00BB46C9">
            <w:pPr>
              <w:pStyle w:val="TAC"/>
              <w:rPr>
                <w:rFonts w:cs="Arial"/>
                <w:szCs w:val="18"/>
              </w:rPr>
            </w:pPr>
            <w:r w:rsidRPr="00D0691F">
              <w:rPr>
                <w:rFonts w:cs="Arial"/>
                <w:szCs w:val="18"/>
              </w:rPr>
              <w:t>1541 ≤ f ≤ 1608</w:t>
            </w:r>
          </w:p>
        </w:tc>
        <w:tc>
          <w:tcPr>
            <w:tcW w:w="2065" w:type="dxa"/>
          </w:tcPr>
          <w:p w14:paraId="0DA5FA91" w14:textId="77777777" w:rsidR="00B34FCA" w:rsidRPr="001E37CD" w:rsidRDefault="00B34FCA" w:rsidP="00BB46C9">
            <w:pPr>
              <w:pStyle w:val="TAC"/>
              <w:rPr>
                <w:rFonts w:cs="Arial"/>
                <w:szCs w:val="18"/>
              </w:rPr>
            </w:pPr>
            <w:r w:rsidRPr="001E37CD">
              <w:rPr>
                <w:rFonts w:cs="Arial"/>
                <w:szCs w:val="18"/>
              </w:rPr>
              <w:t>-75</w:t>
            </w:r>
          </w:p>
        </w:tc>
        <w:tc>
          <w:tcPr>
            <w:tcW w:w="1377" w:type="dxa"/>
          </w:tcPr>
          <w:p w14:paraId="338A4FD0" w14:textId="77777777" w:rsidR="00B34FCA" w:rsidRPr="002E770B" w:rsidRDefault="00B34FCA" w:rsidP="00BB46C9">
            <w:pPr>
              <w:pStyle w:val="TAC"/>
              <w:rPr>
                <w:rFonts w:cs="Arial"/>
                <w:szCs w:val="18"/>
              </w:rPr>
            </w:pPr>
            <w:r w:rsidRPr="002E770B">
              <w:rPr>
                <w:rFonts w:cs="Arial"/>
                <w:szCs w:val="18"/>
              </w:rPr>
              <w:t>1MHz</w:t>
            </w:r>
          </w:p>
        </w:tc>
        <w:tc>
          <w:tcPr>
            <w:tcW w:w="2222" w:type="dxa"/>
            <w:vMerge w:val="restart"/>
            <w:vAlign w:val="center"/>
          </w:tcPr>
          <w:p w14:paraId="5C24AECF" w14:textId="0F33F8E6" w:rsidR="00B34FCA" w:rsidRPr="00B1298A" w:rsidRDefault="00B34FCA" w:rsidP="00BB46C9">
            <w:pPr>
              <w:pStyle w:val="TAC"/>
              <w:rPr>
                <w:rFonts w:cs="Arial"/>
                <w:szCs w:val="18"/>
              </w:rPr>
            </w:pPr>
            <w:del w:id="212" w:author="Ojas Choksi" w:date="2021-05-10T07:12:00Z">
              <w:r w:rsidRPr="00B1298A" w:rsidDel="009F3CF0">
                <w:rPr>
                  <w:rFonts w:cs="Arial"/>
                  <w:szCs w:val="18"/>
                </w:rPr>
                <w:delText>EIRP and a</w:delText>
              </w:r>
            </w:del>
            <w:ins w:id="213" w:author="Ojas Choksi" w:date="2021-05-10T07:12:00Z">
              <w:r w:rsidR="009F3CF0">
                <w:rPr>
                  <w:rFonts w:cs="Arial"/>
                  <w:szCs w:val="18"/>
                </w:rPr>
                <w:t>A</w:t>
              </w:r>
            </w:ins>
            <w:r w:rsidRPr="00B1298A">
              <w:rPr>
                <w:rFonts w:cs="Arial"/>
                <w:szCs w:val="18"/>
              </w:rPr>
              <w:t>veraged over any 2 millisecond active transmission interval</w:t>
            </w:r>
          </w:p>
        </w:tc>
      </w:tr>
      <w:tr w:rsidR="00B34FCA" w:rsidRPr="0013618A" w14:paraId="58628667" w14:textId="77777777" w:rsidTr="00BB46C9">
        <w:trPr>
          <w:jc w:val="center"/>
        </w:trPr>
        <w:tc>
          <w:tcPr>
            <w:tcW w:w="1848" w:type="dxa"/>
          </w:tcPr>
          <w:p w14:paraId="3F716EBE" w14:textId="77777777" w:rsidR="00B34FCA" w:rsidRPr="00D0691F" w:rsidRDefault="00B34FCA" w:rsidP="00BB46C9">
            <w:pPr>
              <w:pStyle w:val="TAC"/>
              <w:rPr>
                <w:rFonts w:cs="Arial"/>
              </w:rPr>
            </w:pPr>
            <w:r w:rsidRPr="00D0691F">
              <w:rPr>
                <w:rFonts w:cs="Arial"/>
              </w:rPr>
              <w:t>1608≤ f ≤ 1610</w:t>
            </w:r>
          </w:p>
        </w:tc>
        <w:tc>
          <w:tcPr>
            <w:tcW w:w="2065" w:type="dxa"/>
          </w:tcPr>
          <w:p w14:paraId="7DB233A8" w14:textId="77777777" w:rsidR="00B34FCA" w:rsidRPr="00D0691F" w:rsidRDefault="00B34FCA" w:rsidP="00BB46C9">
            <w:pPr>
              <w:pStyle w:val="TAC"/>
              <w:rPr>
                <w:rFonts w:cs="Arial"/>
              </w:rPr>
            </w:pPr>
            <w:r w:rsidRPr="00D0691F">
              <w:rPr>
                <w:rFonts w:cs="Arial"/>
              </w:rPr>
              <w:t>-75 + 5/2 (f-1608)</w:t>
            </w:r>
          </w:p>
        </w:tc>
        <w:tc>
          <w:tcPr>
            <w:tcW w:w="1377" w:type="dxa"/>
          </w:tcPr>
          <w:p w14:paraId="38749C8F" w14:textId="77777777" w:rsidR="00B34FCA" w:rsidRPr="00D0691F" w:rsidRDefault="00B34FCA" w:rsidP="00BB46C9">
            <w:pPr>
              <w:pStyle w:val="TAC"/>
              <w:rPr>
                <w:rFonts w:cs="Arial"/>
              </w:rPr>
            </w:pPr>
            <w:r w:rsidRPr="00D0691F">
              <w:rPr>
                <w:rFonts w:cs="Arial"/>
              </w:rPr>
              <w:t>1MHz</w:t>
            </w:r>
          </w:p>
        </w:tc>
        <w:tc>
          <w:tcPr>
            <w:tcW w:w="2222" w:type="dxa"/>
            <w:vMerge/>
          </w:tcPr>
          <w:p w14:paraId="6CA6DC69" w14:textId="77777777" w:rsidR="00B34FCA" w:rsidRPr="0013618A" w:rsidRDefault="00B34FCA" w:rsidP="00BB46C9">
            <w:pPr>
              <w:pStyle w:val="TAC"/>
              <w:rPr>
                <w:rFonts w:ascii="Times New Roman" w:hAnsi="Times New Roman"/>
              </w:rPr>
            </w:pPr>
          </w:p>
        </w:tc>
      </w:tr>
      <w:tr w:rsidR="00B34FCA" w:rsidRPr="0013618A" w14:paraId="1A1E7586" w14:textId="77777777" w:rsidTr="00BB46C9">
        <w:trPr>
          <w:jc w:val="center"/>
        </w:trPr>
        <w:tc>
          <w:tcPr>
            <w:tcW w:w="1848" w:type="dxa"/>
          </w:tcPr>
          <w:p w14:paraId="56CB0ABD" w14:textId="77777777" w:rsidR="00B34FCA" w:rsidRPr="00D0691F" w:rsidRDefault="00B34FCA" w:rsidP="00BB46C9">
            <w:pPr>
              <w:pStyle w:val="TAC"/>
              <w:rPr>
                <w:rFonts w:cs="Arial"/>
              </w:rPr>
            </w:pPr>
            <w:r w:rsidRPr="00D0691F">
              <w:rPr>
                <w:rFonts w:cs="Arial"/>
              </w:rPr>
              <w:t>1610≤ f ≤ 1627.5</w:t>
            </w:r>
          </w:p>
        </w:tc>
        <w:tc>
          <w:tcPr>
            <w:tcW w:w="2065" w:type="dxa"/>
          </w:tcPr>
          <w:p w14:paraId="4667CF06" w14:textId="77777777" w:rsidR="00B34FCA" w:rsidRPr="00D0691F" w:rsidRDefault="00B34FCA" w:rsidP="00BB46C9">
            <w:pPr>
              <w:pStyle w:val="TAC"/>
              <w:rPr>
                <w:rFonts w:cs="Arial"/>
              </w:rPr>
            </w:pPr>
            <w:r w:rsidRPr="00D0691F">
              <w:rPr>
                <w:rFonts w:cs="Arial"/>
              </w:rPr>
              <w:t>-70+ 57/17.5 (f-1610)</w:t>
            </w:r>
          </w:p>
        </w:tc>
        <w:tc>
          <w:tcPr>
            <w:tcW w:w="1377" w:type="dxa"/>
          </w:tcPr>
          <w:p w14:paraId="177DF545" w14:textId="77777777" w:rsidR="00B34FCA" w:rsidRPr="00D0691F" w:rsidRDefault="00B34FCA" w:rsidP="00BB46C9">
            <w:pPr>
              <w:pStyle w:val="TAC"/>
              <w:rPr>
                <w:rFonts w:cs="Arial"/>
              </w:rPr>
            </w:pPr>
            <w:r w:rsidRPr="00D0691F">
              <w:rPr>
                <w:rFonts w:cs="Arial"/>
              </w:rPr>
              <w:t>1MHz</w:t>
            </w:r>
          </w:p>
        </w:tc>
        <w:tc>
          <w:tcPr>
            <w:tcW w:w="2222" w:type="dxa"/>
            <w:vMerge/>
          </w:tcPr>
          <w:p w14:paraId="5637149C" w14:textId="77777777" w:rsidR="00B34FCA" w:rsidRPr="0013618A" w:rsidRDefault="00B34FCA" w:rsidP="00BB46C9">
            <w:pPr>
              <w:pStyle w:val="TAC"/>
              <w:rPr>
                <w:rFonts w:ascii="Times New Roman" w:hAnsi="Times New Roman"/>
              </w:rPr>
            </w:pPr>
          </w:p>
        </w:tc>
      </w:tr>
      <w:tr w:rsidR="00B34FCA" w:rsidRPr="0013618A" w14:paraId="4099EB82" w14:textId="77777777" w:rsidTr="00BB46C9">
        <w:trPr>
          <w:jc w:val="center"/>
        </w:trPr>
        <w:tc>
          <w:tcPr>
            <w:tcW w:w="1848" w:type="dxa"/>
          </w:tcPr>
          <w:p w14:paraId="1D8F48C9" w14:textId="77777777" w:rsidR="00B34FCA" w:rsidRPr="00D0691F" w:rsidRDefault="00B34FCA" w:rsidP="00BB46C9">
            <w:pPr>
              <w:pStyle w:val="TAC"/>
              <w:rPr>
                <w:rFonts w:cs="Arial"/>
              </w:rPr>
            </w:pPr>
            <w:r w:rsidRPr="00D0691F">
              <w:rPr>
                <w:rFonts w:cs="Arial"/>
              </w:rPr>
              <w:t>1627.5</w:t>
            </w:r>
          </w:p>
        </w:tc>
        <w:tc>
          <w:tcPr>
            <w:tcW w:w="2065" w:type="dxa"/>
          </w:tcPr>
          <w:p w14:paraId="1CE7F5DA" w14:textId="77777777" w:rsidR="00B34FCA" w:rsidRPr="00D0691F" w:rsidRDefault="00B34FCA" w:rsidP="00BB46C9">
            <w:pPr>
              <w:pStyle w:val="TAC"/>
              <w:rPr>
                <w:rFonts w:cs="Arial"/>
              </w:rPr>
            </w:pPr>
            <w:r w:rsidRPr="00D0691F">
              <w:rPr>
                <w:rFonts w:cs="Arial"/>
              </w:rPr>
              <w:t>-37</w:t>
            </w:r>
          </w:p>
        </w:tc>
        <w:tc>
          <w:tcPr>
            <w:tcW w:w="1377" w:type="dxa"/>
          </w:tcPr>
          <w:p w14:paraId="09CF73D5" w14:textId="77777777" w:rsidR="00B34FCA" w:rsidRPr="00D0691F" w:rsidRDefault="00B34FCA" w:rsidP="00BB46C9">
            <w:pPr>
              <w:pStyle w:val="TAC"/>
              <w:rPr>
                <w:rFonts w:cs="Arial"/>
              </w:rPr>
            </w:pPr>
            <w:r w:rsidRPr="00D0691F">
              <w:rPr>
                <w:rFonts w:cs="Arial"/>
              </w:rPr>
              <w:t>4kHz</w:t>
            </w:r>
          </w:p>
        </w:tc>
        <w:tc>
          <w:tcPr>
            <w:tcW w:w="2222" w:type="dxa"/>
            <w:vMerge/>
          </w:tcPr>
          <w:p w14:paraId="769B585D" w14:textId="77777777" w:rsidR="00B34FCA" w:rsidRPr="0013618A" w:rsidRDefault="00B34FCA" w:rsidP="00BB46C9">
            <w:pPr>
              <w:pStyle w:val="TAC"/>
              <w:rPr>
                <w:rFonts w:ascii="Times New Roman" w:hAnsi="Times New Roman"/>
              </w:rPr>
            </w:pPr>
          </w:p>
        </w:tc>
      </w:tr>
      <w:tr w:rsidR="00B34FCA" w:rsidRPr="0013618A" w14:paraId="51C33138" w14:textId="77777777" w:rsidTr="00BB46C9">
        <w:trPr>
          <w:jc w:val="center"/>
        </w:trPr>
        <w:tc>
          <w:tcPr>
            <w:tcW w:w="1848" w:type="dxa"/>
          </w:tcPr>
          <w:p w14:paraId="6BECC0A7" w14:textId="77777777" w:rsidR="00B34FCA" w:rsidRPr="00D0691F" w:rsidRDefault="00B34FCA" w:rsidP="00BB46C9">
            <w:pPr>
              <w:pStyle w:val="TAC"/>
              <w:rPr>
                <w:rFonts w:cs="Arial"/>
              </w:rPr>
            </w:pPr>
            <w:r w:rsidRPr="00D0691F">
              <w:rPr>
                <w:rFonts w:cs="Arial"/>
              </w:rPr>
              <w:t>1638.5 ≤f ≤ 1645.5</w:t>
            </w:r>
          </w:p>
        </w:tc>
        <w:tc>
          <w:tcPr>
            <w:tcW w:w="2065" w:type="dxa"/>
          </w:tcPr>
          <w:p w14:paraId="74A7AC1E" w14:textId="77777777" w:rsidR="00B34FCA" w:rsidRPr="00D0691F" w:rsidRDefault="00B34FCA" w:rsidP="00BB46C9">
            <w:pPr>
              <w:pStyle w:val="TAC"/>
              <w:rPr>
                <w:rFonts w:cs="Arial"/>
              </w:rPr>
            </w:pPr>
            <w:r w:rsidRPr="00D0691F">
              <w:rPr>
                <w:rFonts w:cs="Arial"/>
              </w:rPr>
              <w:t>-28</w:t>
            </w:r>
          </w:p>
        </w:tc>
        <w:tc>
          <w:tcPr>
            <w:tcW w:w="1377" w:type="dxa"/>
          </w:tcPr>
          <w:p w14:paraId="5F82F900" w14:textId="77777777" w:rsidR="00B34FCA" w:rsidRPr="00D0691F" w:rsidRDefault="00B34FCA" w:rsidP="00BB46C9">
            <w:pPr>
              <w:pStyle w:val="TAC"/>
              <w:rPr>
                <w:rFonts w:cs="Arial"/>
              </w:rPr>
            </w:pPr>
            <w:r w:rsidRPr="00D0691F">
              <w:rPr>
                <w:rFonts w:cs="Arial"/>
              </w:rPr>
              <w:t>4kHz</w:t>
            </w:r>
          </w:p>
        </w:tc>
        <w:tc>
          <w:tcPr>
            <w:tcW w:w="2222" w:type="dxa"/>
            <w:vMerge/>
          </w:tcPr>
          <w:p w14:paraId="3E9769D0" w14:textId="77777777" w:rsidR="00B34FCA" w:rsidRPr="0013618A" w:rsidRDefault="00B34FCA" w:rsidP="00BB46C9">
            <w:pPr>
              <w:pStyle w:val="TAC"/>
              <w:rPr>
                <w:rFonts w:ascii="Times New Roman" w:hAnsi="Times New Roman"/>
              </w:rPr>
            </w:pPr>
          </w:p>
        </w:tc>
      </w:tr>
      <w:tr w:rsidR="00B34FCA" w:rsidRPr="0013618A" w14:paraId="178C82B8" w14:textId="77777777" w:rsidTr="00BB46C9">
        <w:trPr>
          <w:jc w:val="center"/>
        </w:trPr>
        <w:tc>
          <w:tcPr>
            <w:tcW w:w="1848" w:type="dxa"/>
          </w:tcPr>
          <w:p w14:paraId="48441752" w14:textId="77777777" w:rsidR="00B34FCA" w:rsidRPr="00D0691F" w:rsidRDefault="00B34FCA" w:rsidP="00BB46C9">
            <w:pPr>
              <w:pStyle w:val="TAC"/>
              <w:rPr>
                <w:rFonts w:cs="Arial"/>
              </w:rPr>
            </w:pPr>
            <w:r w:rsidRPr="00D0691F">
              <w:rPr>
                <w:rFonts w:cs="Arial"/>
              </w:rPr>
              <w:t>1657.5 ≤f ≤ 1660.5</w:t>
            </w:r>
          </w:p>
        </w:tc>
        <w:tc>
          <w:tcPr>
            <w:tcW w:w="2065" w:type="dxa"/>
          </w:tcPr>
          <w:p w14:paraId="773F86CB" w14:textId="77777777" w:rsidR="00B34FCA" w:rsidRPr="00D0691F" w:rsidRDefault="00B34FCA" w:rsidP="00BB46C9">
            <w:pPr>
              <w:pStyle w:val="TAC"/>
              <w:rPr>
                <w:rFonts w:cs="Arial"/>
              </w:rPr>
            </w:pPr>
            <w:r w:rsidRPr="00D0691F">
              <w:rPr>
                <w:rFonts w:cs="Arial"/>
              </w:rPr>
              <w:t>-28</w:t>
            </w:r>
          </w:p>
        </w:tc>
        <w:tc>
          <w:tcPr>
            <w:tcW w:w="1377" w:type="dxa"/>
          </w:tcPr>
          <w:p w14:paraId="5B230A10" w14:textId="77777777" w:rsidR="00B34FCA" w:rsidRPr="00D0691F" w:rsidRDefault="00B34FCA" w:rsidP="00BB46C9">
            <w:pPr>
              <w:pStyle w:val="TAC"/>
              <w:rPr>
                <w:rFonts w:cs="Arial"/>
              </w:rPr>
            </w:pPr>
            <w:r w:rsidRPr="00D0691F">
              <w:rPr>
                <w:rFonts w:cs="Arial"/>
              </w:rPr>
              <w:t>4kHz</w:t>
            </w:r>
          </w:p>
        </w:tc>
        <w:tc>
          <w:tcPr>
            <w:tcW w:w="2222" w:type="dxa"/>
            <w:vMerge/>
          </w:tcPr>
          <w:p w14:paraId="6A45EC70" w14:textId="77777777" w:rsidR="00B34FCA" w:rsidRPr="0013618A" w:rsidRDefault="00B34FCA" w:rsidP="00BB46C9">
            <w:pPr>
              <w:pStyle w:val="TAC"/>
              <w:rPr>
                <w:rFonts w:ascii="Times New Roman" w:hAnsi="Times New Roman"/>
              </w:rPr>
            </w:pPr>
          </w:p>
        </w:tc>
      </w:tr>
      <w:tr w:rsidR="00B34FCA" w:rsidRPr="0013618A" w14:paraId="2D673910" w14:textId="77777777" w:rsidTr="00BB46C9">
        <w:trPr>
          <w:jc w:val="center"/>
        </w:trPr>
        <w:tc>
          <w:tcPr>
            <w:tcW w:w="7512" w:type="dxa"/>
            <w:gridSpan w:val="4"/>
          </w:tcPr>
          <w:p w14:paraId="047F9441" w14:textId="3A2B600B" w:rsidR="00B34FCA" w:rsidRPr="0013618A" w:rsidRDefault="00B34FCA" w:rsidP="00BB46C9">
            <w:pPr>
              <w:pStyle w:val="TAN"/>
              <w:rPr>
                <w:rFonts w:ascii="Times New Roman" w:hAnsi="Times New Roman"/>
              </w:rPr>
            </w:pPr>
            <w:r w:rsidRPr="008F2583">
              <w:rPr>
                <w:rFonts w:cs="Arial"/>
              </w:rPr>
              <w:t>NOTE 1:</w:t>
            </w:r>
            <w:r w:rsidRPr="00A4042B">
              <w:rPr>
                <w:rFonts w:cs="Arial"/>
              </w:rPr>
              <w:t xml:space="preserve"> </w:t>
            </w:r>
            <w:r w:rsidRPr="00A4042B">
              <w:rPr>
                <w:rFonts w:cs="Arial"/>
              </w:rPr>
              <w:tab/>
            </w:r>
            <w:r w:rsidRPr="00840529">
              <w:t xml:space="preserve">The EIRP requirement </w:t>
            </w:r>
            <w:ins w:id="214" w:author="Ojas Choksi" w:date="2021-05-01T13:22:00Z">
              <w:r>
                <w:t xml:space="preserve">in regulation </w:t>
              </w:r>
            </w:ins>
            <w:r w:rsidRPr="00840529">
              <w:t xml:space="preserve">is converted to conducted requirement </w:t>
            </w:r>
            <w:del w:id="215" w:author="Ojas Choksi" w:date="2021-05-01T13:21:00Z">
              <w:r w:rsidRPr="00840529" w:rsidDel="00B34FCA">
                <w:delText>depend</w:delText>
              </w:r>
              <w:r w:rsidDel="00B34FCA">
                <w:delText>ing</w:delText>
              </w:r>
              <w:r w:rsidRPr="00840529" w:rsidDel="00B34FCA">
                <w:delText xml:space="preserve"> on the supported antenna gain G</w:delText>
              </w:r>
              <w:r w:rsidRPr="00127E37" w:rsidDel="00B34FCA">
                <w:rPr>
                  <w:vertAlign w:val="subscript"/>
                </w:rPr>
                <w:delText>ant</w:delText>
              </w:r>
              <w:r w:rsidRPr="00840529" w:rsidDel="00B34FCA">
                <w:delText xml:space="preserve"> declared by the UE</w:delText>
              </w:r>
              <w:r w:rsidDel="00B34FCA">
                <w:delText xml:space="preserve"> manufacturer</w:delText>
              </w:r>
              <w:r w:rsidRPr="00840529" w:rsidDel="00B34FCA">
                <w:delText>.</w:delText>
              </w:r>
              <w:r w:rsidDel="00B34FCA">
                <w:delText xml:space="preserve"> If not declared by the UE manufacturer, </w:delText>
              </w:r>
            </w:del>
            <w:ins w:id="216" w:author="Ojas Choksi" w:date="2021-05-01T13:21:00Z">
              <w:r>
                <w:t xml:space="preserve">using </w:t>
              </w:r>
            </w:ins>
            <w:r>
              <w:t>a 0 dBi antenna</w:t>
            </w:r>
            <w:ins w:id="217" w:author="Ojas Choksi" w:date="2021-05-01T13:21:00Z">
              <w:r>
                <w:t>.</w:t>
              </w:r>
            </w:ins>
            <w:del w:id="218" w:author="Ojas Choksi" w:date="2021-05-01T13:21:00Z">
              <w:r w:rsidDel="00B34FCA">
                <w:delText xml:space="preserve"> gain shall be used.</w:delText>
              </w:r>
            </w:del>
          </w:p>
        </w:tc>
      </w:tr>
    </w:tbl>
    <w:p w14:paraId="6C04DE2C" w14:textId="77777777" w:rsidR="00B34FCA" w:rsidRPr="00013C79" w:rsidRDefault="00B34FCA" w:rsidP="00B34FCA"/>
    <w:p w14:paraId="1F6AA31F" w14:textId="77777777" w:rsidR="009E56FB" w:rsidRDefault="009E56FB" w:rsidP="009E56FB">
      <w:pPr>
        <w:rPr>
          <w:noProof/>
          <w:color w:val="0070C0"/>
        </w:rPr>
      </w:pPr>
      <w:r>
        <w:rPr>
          <w:noProof/>
          <w:color w:val="0070C0"/>
        </w:rPr>
        <w:t>------------------------------------------------------------- NEXT CHANGE ------------------------------------------------------</w:t>
      </w:r>
    </w:p>
    <w:p w14:paraId="2EFFE471" w14:textId="77777777" w:rsidR="009E56FB" w:rsidRPr="00CF1C46" w:rsidRDefault="009E56FB" w:rsidP="009E56FB">
      <w:pPr>
        <w:pStyle w:val="Heading1"/>
        <w:rPr>
          <w:rFonts w:cs="v5.0.0"/>
        </w:rPr>
      </w:pPr>
      <w:r w:rsidRPr="00CF1C46">
        <w:lastRenderedPageBreak/>
        <w:t>G.2</w:t>
      </w:r>
      <w:r w:rsidRPr="00CF1C46">
        <w:tab/>
      </w:r>
      <w:r w:rsidRPr="00CF1C46">
        <w:tab/>
        <w:t>Typical receiver sensitivity performance (QPSK)</w:t>
      </w:r>
    </w:p>
    <w:p w14:paraId="4D34A303" w14:textId="77777777" w:rsidR="009E56FB" w:rsidRPr="009E56FB" w:rsidRDefault="009E56FB" w:rsidP="009E56FB">
      <w:pPr>
        <w:rPr>
          <w:noProof/>
          <w:color w:val="0070C0"/>
          <w:sz w:val="32"/>
          <w:szCs w:val="32"/>
        </w:rPr>
      </w:pPr>
      <w:r w:rsidRPr="00BD6C67">
        <w:rPr>
          <w:noProof/>
          <w:color w:val="0070C0"/>
          <w:sz w:val="32"/>
          <w:szCs w:val="32"/>
        </w:rPr>
        <w:t>&lt;Unchanged sections omitted&gt;</w:t>
      </w:r>
    </w:p>
    <w:p w14:paraId="71FB4865" w14:textId="77777777" w:rsidR="00E3375F" w:rsidRPr="000551EC" w:rsidRDefault="00E3375F" w:rsidP="00E3375F">
      <w:pPr>
        <w:pStyle w:val="TH"/>
      </w:pPr>
      <w:r w:rsidRPr="000551EC">
        <w:t>Table G.2-3: Network Signalling Value for reference sensitivity</w:t>
      </w:r>
    </w:p>
    <w:tbl>
      <w:tblPr>
        <w:tblW w:w="4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3"/>
        <w:gridCol w:w="2728"/>
      </w:tblGrid>
      <w:tr w:rsidR="00E3375F" w:rsidRPr="000551EC" w14:paraId="4931BFF9" w14:textId="77777777" w:rsidTr="00693A55">
        <w:trPr>
          <w:trHeight w:val="255"/>
          <w:jc w:val="center"/>
        </w:trPr>
        <w:tc>
          <w:tcPr>
            <w:tcW w:w="2003" w:type="dxa"/>
          </w:tcPr>
          <w:p w14:paraId="50153769" w14:textId="77777777" w:rsidR="00E3375F" w:rsidRPr="000551EC" w:rsidRDefault="00E3375F" w:rsidP="00693A55">
            <w:pPr>
              <w:keepNext/>
              <w:keepLines/>
              <w:spacing w:after="0"/>
              <w:jc w:val="center"/>
              <w:rPr>
                <w:rFonts w:ascii="Arial" w:eastAsia="MS Mincho" w:hAnsi="Arial" w:cs="Arial"/>
                <w:sz w:val="18"/>
                <w:szCs w:val="18"/>
              </w:rPr>
            </w:pPr>
            <w:r w:rsidRPr="000551EC">
              <w:rPr>
                <w:rFonts w:ascii="Arial" w:eastAsia="MS Mincho" w:hAnsi="Arial" w:cs="Arial"/>
                <w:b/>
                <w:bCs/>
                <w:sz w:val="18"/>
                <w:szCs w:val="18"/>
              </w:rPr>
              <w:t>Network Signalling value</w:t>
            </w:r>
          </w:p>
        </w:tc>
        <w:tc>
          <w:tcPr>
            <w:tcW w:w="2728" w:type="dxa"/>
            <w:shd w:val="clear" w:color="auto" w:fill="auto"/>
          </w:tcPr>
          <w:p w14:paraId="58FBA690" w14:textId="77777777" w:rsidR="00E3375F" w:rsidRPr="000551EC" w:rsidRDefault="00E3375F" w:rsidP="00693A55">
            <w:pPr>
              <w:keepNext/>
              <w:keepLines/>
              <w:spacing w:after="0"/>
              <w:jc w:val="center"/>
              <w:rPr>
                <w:rFonts w:ascii="Arial" w:eastAsia="MS Mincho" w:hAnsi="Arial" w:cs="Arial"/>
                <w:sz w:val="18"/>
                <w:szCs w:val="18"/>
              </w:rPr>
            </w:pPr>
            <w:r w:rsidRPr="000551EC">
              <w:rPr>
                <w:rFonts w:ascii="Arial" w:eastAsia="MS Mincho" w:hAnsi="Arial" w:cs="Arial"/>
                <w:b/>
                <w:bCs/>
                <w:sz w:val="18"/>
                <w:szCs w:val="18"/>
              </w:rPr>
              <w:t>E-UTRA Band</w:t>
            </w:r>
          </w:p>
        </w:tc>
      </w:tr>
      <w:tr w:rsidR="00E3375F" w:rsidRPr="000551EC" w14:paraId="2F7D5AB4" w14:textId="77777777" w:rsidTr="00693A55">
        <w:trPr>
          <w:trHeight w:val="255"/>
          <w:jc w:val="center"/>
        </w:trPr>
        <w:tc>
          <w:tcPr>
            <w:tcW w:w="2003" w:type="dxa"/>
            <w:vAlign w:val="center"/>
          </w:tcPr>
          <w:p w14:paraId="149E8F3F" w14:textId="77777777" w:rsidR="00E3375F" w:rsidRPr="000551EC" w:rsidRDefault="00E3375F" w:rsidP="00693A55">
            <w:pPr>
              <w:keepNext/>
              <w:keepLines/>
              <w:spacing w:after="0"/>
              <w:jc w:val="center"/>
              <w:rPr>
                <w:rFonts w:ascii="Arial" w:eastAsia="MS Mincho" w:hAnsi="Arial" w:cs="Arial"/>
                <w:sz w:val="18"/>
                <w:szCs w:val="18"/>
              </w:rPr>
            </w:pPr>
            <w:r w:rsidRPr="000551EC">
              <w:rPr>
                <w:rFonts w:ascii="Arial" w:eastAsia="MS Mincho" w:hAnsi="Arial" w:cs="Arial"/>
                <w:sz w:val="18"/>
                <w:szCs w:val="18"/>
              </w:rPr>
              <w:t>NS_03</w:t>
            </w:r>
          </w:p>
        </w:tc>
        <w:tc>
          <w:tcPr>
            <w:tcW w:w="2728" w:type="dxa"/>
            <w:shd w:val="clear" w:color="auto" w:fill="auto"/>
            <w:vAlign w:val="center"/>
          </w:tcPr>
          <w:p w14:paraId="21EA2AEC" w14:textId="77777777" w:rsidR="00E3375F" w:rsidRPr="000551EC" w:rsidRDefault="00E3375F" w:rsidP="00693A55">
            <w:pPr>
              <w:keepNext/>
              <w:keepLines/>
              <w:spacing w:after="0"/>
              <w:rPr>
                <w:rFonts w:ascii="Arial" w:eastAsia="MS Mincho" w:hAnsi="Arial" w:cs="Arial"/>
                <w:sz w:val="18"/>
                <w:szCs w:val="18"/>
              </w:rPr>
            </w:pPr>
            <w:r w:rsidRPr="000551EC">
              <w:rPr>
                <w:rFonts w:ascii="Arial" w:eastAsia="MS Mincho" w:hAnsi="Arial" w:cs="Arial"/>
                <w:sz w:val="18"/>
                <w:szCs w:val="18"/>
              </w:rPr>
              <w:t>2, 4, 10, 23, 35, 36, 70</w:t>
            </w:r>
          </w:p>
        </w:tc>
      </w:tr>
      <w:tr w:rsidR="00E3375F" w:rsidRPr="000551EC" w14:paraId="13F36002" w14:textId="77777777" w:rsidTr="00693A55">
        <w:trPr>
          <w:trHeight w:val="255"/>
          <w:jc w:val="center"/>
        </w:trPr>
        <w:tc>
          <w:tcPr>
            <w:tcW w:w="2003" w:type="dxa"/>
            <w:vAlign w:val="center"/>
          </w:tcPr>
          <w:p w14:paraId="770D835A" w14:textId="77777777" w:rsidR="00E3375F" w:rsidRPr="000551EC" w:rsidRDefault="00E3375F" w:rsidP="00693A55">
            <w:pPr>
              <w:keepNext/>
              <w:keepLines/>
              <w:spacing w:after="0"/>
              <w:jc w:val="center"/>
              <w:rPr>
                <w:rFonts w:ascii="Arial" w:eastAsia="MS Mincho" w:hAnsi="Arial" w:cs="Arial"/>
                <w:sz w:val="18"/>
                <w:szCs w:val="18"/>
              </w:rPr>
            </w:pPr>
            <w:r w:rsidRPr="000551EC">
              <w:rPr>
                <w:rFonts w:ascii="Arial" w:eastAsia="MS Mincho" w:hAnsi="Arial" w:cs="Arial"/>
                <w:sz w:val="18"/>
                <w:szCs w:val="18"/>
              </w:rPr>
              <w:t>NS_06</w:t>
            </w:r>
          </w:p>
        </w:tc>
        <w:tc>
          <w:tcPr>
            <w:tcW w:w="2728" w:type="dxa"/>
            <w:shd w:val="clear" w:color="auto" w:fill="auto"/>
            <w:vAlign w:val="center"/>
          </w:tcPr>
          <w:p w14:paraId="5C751D56" w14:textId="77777777" w:rsidR="00E3375F" w:rsidRPr="000551EC" w:rsidRDefault="00E3375F" w:rsidP="00693A55">
            <w:pPr>
              <w:keepNext/>
              <w:keepLines/>
              <w:spacing w:after="0"/>
              <w:rPr>
                <w:rFonts w:ascii="Arial" w:eastAsia="MS Mincho" w:hAnsi="Arial" w:cs="Arial"/>
                <w:sz w:val="18"/>
                <w:szCs w:val="18"/>
              </w:rPr>
            </w:pPr>
            <w:r w:rsidRPr="000551EC">
              <w:rPr>
                <w:rFonts w:ascii="Arial" w:eastAsia="MS Mincho" w:hAnsi="Arial" w:cs="Arial"/>
                <w:sz w:val="18"/>
                <w:szCs w:val="18"/>
              </w:rPr>
              <w:t xml:space="preserve">12,13,14,17 </w:t>
            </w:r>
          </w:p>
        </w:tc>
      </w:tr>
      <w:tr w:rsidR="00E3375F" w:rsidRPr="000551EC" w14:paraId="7D21683D" w14:textId="77777777" w:rsidTr="00693A55">
        <w:trPr>
          <w:trHeight w:val="255"/>
          <w:jc w:val="center"/>
        </w:trPr>
        <w:tc>
          <w:tcPr>
            <w:tcW w:w="2003" w:type="dxa"/>
            <w:vAlign w:val="center"/>
          </w:tcPr>
          <w:p w14:paraId="7AB6F88D" w14:textId="77777777" w:rsidR="00E3375F" w:rsidRPr="000551EC" w:rsidRDefault="00E3375F" w:rsidP="00693A55">
            <w:pPr>
              <w:keepNext/>
              <w:keepLines/>
              <w:spacing w:after="0"/>
              <w:jc w:val="center"/>
              <w:rPr>
                <w:rFonts w:ascii="Arial" w:eastAsia="MS Mincho" w:hAnsi="Arial" w:cs="Arial"/>
                <w:sz w:val="18"/>
                <w:szCs w:val="18"/>
              </w:rPr>
            </w:pPr>
            <w:r w:rsidRPr="000551EC">
              <w:rPr>
                <w:rFonts w:ascii="Arial" w:eastAsia="MS Mincho" w:hAnsi="Arial" w:cs="Arial"/>
                <w:sz w:val="18"/>
                <w:szCs w:val="18"/>
              </w:rPr>
              <w:t>NS_08</w:t>
            </w:r>
          </w:p>
        </w:tc>
        <w:tc>
          <w:tcPr>
            <w:tcW w:w="2728" w:type="dxa"/>
            <w:shd w:val="clear" w:color="auto" w:fill="auto"/>
            <w:vAlign w:val="center"/>
          </w:tcPr>
          <w:p w14:paraId="586A3288" w14:textId="77777777" w:rsidR="00E3375F" w:rsidRPr="000551EC" w:rsidRDefault="00E3375F" w:rsidP="00693A55">
            <w:pPr>
              <w:keepNext/>
              <w:keepLines/>
              <w:spacing w:after="0"/>
              <w:rPr>
                <w:rFonts w:ascii="Arial" w:eastAsia="MS Mincho" w:hAnsi="Arial" w:cs="Arial"/>
                <w:sz w:val="18"/>
                <w:szCs w:val="18"/>
              </w:rPr>
            </w:pPr>
            <w:r w:rsidRPr="000551EC">
              <w:rPr>
                <w:rFonts w:ascii="Arial" w:eastAsia="MS Mincho" w:hAnsi="Arial" w:cs="Arial"/>
                <w:sz w:val="18"/>
                <w:szCs w:val="18"/>
              </w:rPr>
              <w:t>19</w:t>
            </w:r>
          </w:p>
        </w:tc>
      </w:tr>
      <w:tr w:rsidR="00E3375F" w:rsidRPr="000551EC" w14:paraId="49CCB5AF" w14:textId="77777777" w:rsidTr="00693A55">
        <w:trPr>
          <w:trHeight w:val="255"/>
          <w:jc w:val="center"/>
        </w:trPr>
        <w:tc>
          <w:tcPr>
            <w:tcW w:w="2003" w:type="dxa"/>
            <w:vAlign w:val="center"/>
          </w:tcPr>
          <w:p w14:paraId="05A8EE64" w14:textId="77777777" w:rsidR="00E3375F" w:rsidRPr="000551EC" w:rsidRDefault="00E3375F" w:rsidP="00693A55">
            <w:pPr>
              <w:keepNext/>
              <w:keepLines/>
              <w:spacing w:after="0"/>
              <w:jc w:val="center"/>
              <w:rPr>
                <w:rFonts w:ascii="Arial" w:eastAsia="MS Mincho" w:hAnsi="Arial" w:cs="Arial"/>
                <w:sz w:val="18"/>
                <w:szCs w:val="18"/>
              </w:rPr>
            </w:pPr>
            <w:r w:rsidRPr="000551EC">
              <w:rPr>
                <w:rFonts w:ascii="Arial" w:eastAsia="MS Mincho" w:hAnsi="Arial" w:cs="Arial"/>
                <w:sz w:val="18"/>
                <w:szCs w:val="18"/>
              </w:rPr>
              <w:t>NS_09</w:t>
            </w:r>
          </w:p>
        </w:tc>
        <w:tc>
          <w:tcPr>
            <w:tcW w:w="2728" w:type="dxa"/>
            <w:shd w:val="clear" w:color="auto" w:fill="auto"/>
            <w:vAlign w:val="center"/>
          </w:tcPr>
          <w:p w14:paraId="3CCE1A1E" w14:textId="77777777" w:rsidR="00E3375F" w:rsidRPr="000551EC" w:rsidRDefault="00E3375F" w:rsidP="00693A55">
            <w:pPr>
              <w:keepNext/>
              <w:keepLines/>
              <w:spacing w:after="0"/>
              <w:rPr>
                <w:rFonts w:ascii="Arial" w:eastAsia="MS Mincho" w:hAnsi="Arial" w:cs="Arial"/>
                <w:sz w:val="18"/>
                <w:szCs w:val="18"/>
              </w:rPr>
            </w:pPr>
            <w:r w:rsidRPr="000551EC">
              <w:rPr>
                <w:rFonts w:ascii="Arial" w:eastAsia="MS Mincho" w:hAnsi="Arial" w:cs="Arial"/>
                <w:sz w:val="18"/>
                <w:szCs w:val="18"/>
              </w:rPr>
              <w:t>21</w:t>
            </w:r>
          </w:p>
        </w:tc>
      </w:tr>
      <w:tr w:rsidR="00E3375F" w:rsidRPr="000551EC" w14:paraId="1C93D051" w14:textId="77777777" w:rsidTr="00693A55">
        <w:trPr>
          <w:trHeight w:val="255"/>
          <w:jc w:val="center"/>
        </w:trPr>
        <w:tc>
          <w:tcPr>
            <w:tcW w:w="2003" w:type="dxa"/>
            <w:vAlign w:val="center"/>
          </w:tcPr>
          <w:p w14:paraId="4D62CAAC" w14:textId="77777777" w:rsidR="00E3375F" w:rsidRPr="000551EC" w:rsidRDefault="00E3375F" w:rsidP="00693A55">
            <w:pPr>
              <w:keepNext/>
              <w:keepLines/>
              <w:spacing w:after="0"/>
              <w:jc w:val="center"/>
              <w:rPr>
                <w:rFonts w:ascii="Arial" w:eastAsia="MS Mincho" w:hAnsi="Arial" w:cs="Arial"/>
                <w:sz w:val="18"/>
                <w:szCs w:val="18"/>
              </w:rPr>
            </w:pPr>
            <w:r w:rsidRPr="000551EC">
              <w:rPr>
                <w:rFonts w:ascii="Arial" w:eastAsia="MS Mincho" w:hAnsi="Arial" w:cs="Arial"/>
                <w:sz w:val="18"/>
                <w:szCs w:val="18"/>
              </w:rPr>
              <w:t>NS_21</w:t>
            </w:r>
          </w:p>
        </w:tc>
        <w:tc>
          <w:tcPr>
            <w:tcW w:w="2728" w:type="dxa"/>
            <w:shd w:val="clear" w:color="auto" w:fill="auto"/>
            <w:vAlign w:val="center"/>
          </w:tcPr>
          <w:p w14:paraId="620608FE" w14:textId="77777777" w:rsidR="00E3375F" w:rsidRPr="000551EC" w:rsidRDefault="00E3375F" w:rsidP="00693A55">
            <w:pPr>
              <w:keepNext/>
              <w:keepLines/>
              <w:spacing w:after="0"/>
              <w:rPr>
                <w:rFonts w:ascii="Arial" w:eastAsia="MS Mincho" w:hAnsi="Arial" w:cs="Arial"/>
                <w:sz w:val="18"/>
                <w:szCs w:val="18"/>
              </w:rPr>
            </w:pPr>
            <w:r w:rsidRPr="000551EC">
              <w:rPr>
                <w:rFonts w:ascii="Arial" w:eastAsia="MS Mincho" w:hAnsi="Arial" w:cs="Arial"/>
                <w:sz w:val="18"/>
                <w:szCs w:val="18"/>
              </w:rPr>
              <w:t>30</w:t>
            </w:r>
          </w:p>
        </w:tc>
      </w:tr>
      <w:tr w:rsidR="00E3375F" w:rsidRPr="000551EC" w14:paraId="1BF67961" w14:textId="77777777" w:rsidTr="00693A55">
        <w:trPr>
          <w:trHeight w:val="255"/>
          <w:jc w:val="center"/>
        </w:trPr>
        <w:tc>
          <w:tcPr>
            <w:tcW w:w="2003" w:type="dxa"/>
            <w:tcBorders>
              <w:top w:val="single" w:sz="4" w:space="0" w:color="auto"/>
              <w:left w:val="single" w:sz="4" w:space="0" w:color="auto"/>
              <w:bottom w:val="single" w:sz="4" w:space="0" w:color="auto"/>
              <w:right w:val="single" w:sz="4" w:space="0" w:color="auto"/>
            </w:tcBorders>
            <w:vAlign w:val="center"/>
          </w:tcPr>
          <w:p w14:paraId="6DAB774F" w14:textId="77777777" w:rsidR="00E3375F" w:rsidRPr="000551EC" w:rsidRDefault="00E3375F" w:rsidP="00693A55">
            <w:pPr>
              <w:keepNext/>
              <w:keepLines/>
              <w:spacing w:after="0"/>
              <w:jc w:val="center"/>
              <w:rPr>
                <w:rFonts w:ascii="Arial" w:eastAsia="MS Mincho" w:hAnsi="Arial" w:cs="Arial"/>
                <w:sz w:val="18"/>
                <w:szCs w:val="18"/>
              </w:rPr>
            </w:pPr>
            <w:r w:rsidRPr="000551EC">
              <w:rPr>
                <w:rFonts w:ascii="Arial" w:eastAsia="MS Mincho" w:hAnsi="Arial" w:cs="Arial"/>
                <w:sz w:val="18"/>
                <w:szCs w:val="18"/>
              </w:rPr>
              <w:t>NS_35</w:t>
            </w:r>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660D0144" w14:textId="77777777" w:rsidR="00E3375F" w:rsidRPr="000551EC" w:rsidRDefault="00E3375F" w:rsidP="00693A55">
            <w:pPr>
              <w:keepNext/>
              <w:keepLines/>
              <w:spacing w:after="0"/>
              <w:rPr>
                <w:rFonts w:ascii="Arial" w:eastAsia="MS Mincho" w:hAnsi="Arial" w:cs="Arial"/>
                <w:sz w:val="18"/>
                <w:szCs w:val="18"/>
              </w:rPr>
            </w:pPr>
            <w:r w:rsidRPr="000551EC">
              <w:rPr>
                <w:rFonts w:ascii="Arial" w:eastAsia="MS Mincho" w:hAnsi="Arial" w:cs="Arial"/>
                <w:sz w:val="18"/>
                <w:szCs w:val="18"/>
              </w:rPr>
              <w:t>71</w:t>
            </w:r>
          </w:p>
        </w:tc>
      </w:tr>
      <w:tr w:rsidR="00E3375F" w:rsidRPr="000551EC" w14:paraId="4F656993" w14:textId="77777777" w:rsidTr="00693A55">
        <w:trPr>
          <w:trHeight w:val="255"/>
          <w:jc w:val="center"/>
        </w:trPr>
        <w:tc>
          <w:tcPr>
            <w:tcW w:w="2003" w:type="dxa"/>
            <w:tcBorders>
              <w:top w:val="single" w:sz="4" w:space="0" w:color="auto"/>
              <w:left w:val="single" w:sz="4" w:space="0" w:color="auto"/>
              <w:bottom w:val="single" w:sz="4" w:space="0" w:color="auto"/>
              <w:right w:val="single" w:sz="4" w:space="0" w:color="auto"/>
            </w:tcBorders>
            <w:vAlign w:val="center"/>
          </w:tcPr>
          <w:p w14:paraId="599B3263" w14:textId="26B302EA" w:rsidR="00E3375F" w:rsidRPr="000551EC" w:rsidRDefault="00E3375F" w:rsidP="00693A55">
            <w:pPr>
              <w:keepNext/>
              <w:keepLines/>
              <w:spacing w:after="0"/>
              <w:jc w:val="center"/>
              <w:rPr>
                <w:rFonts w:ascii="Arial" w:eastAsia="MS Mincho" w:hAnsi="Arial" w:cs="Arial"/>
                <w:sz w:val="18"/>
                <w:szCs w:val="18"/>
              </w:rPr>
            </w:pPr>
            <w:r>
              <w:rPr>
                <w:rFonts w:ascii="Arial" w:eastAsia="MS Mincho" w:hAnsi="Arial" w:cs="Arial"/>
                <w:sz w:val="18"/>
                <w:szCs w:val="18"/>
              </w:rPr>
              <w:t>NS_5</w:t>
            </w:r>
            <w:ins w:id="219" w:author="Ojas Choksi" w:date="2021-05-26T08:49:00Z">
              <w:r>
                <w:rPr>
                  <w:rFonts w:ascii="Arial" w:eastAsia="MS Mincho" w:hAnsi="Arial" w:cs="Arial"/>
                  <w:sz w:val="18"/>
                  <w:szCs w:val="18"/>
                </w:rPr>
                <w:t>6</w:t>
              </w:r>
            </w:ins>
            <w:del w:id="220" w:author="Ojas Choksi" w:date="2021-05-26T08:49:00Z">
              <w:r w:rsidDel="00E3375F">
                <w:rPr>
                  <w:rFonts w:ascii="Arial" w:eastAsia="MS Mincho" w:hAnsi="Arial" w:cs="Arial"/>
                  <w:sz w:val="18"/>
                  <w:szCs w:val="18"/>
                </w:rPr>
                <w:delText>2</w:delText>
              </w:r>
            </w:del>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31E8E9FD" w14:textId="77777777" w:rsidR="00E3375F" w:rsidRPr="000551EC" w:rsidRDefault="00E3375F" w:rsidP="00693A55">
            <w:pPr>
              <w:keepNext/>
              <w:keepLines/>
              <w:spacing w:after="0"/>
              <w:rPr>
                <w:rFonts w:ascii="Arial" w:eastAsia="MS Mincho" w:hAnsi="Arial" w:cs="Arial"/>
                <w:sz w:val="18"/>
                <w:szCs w:val="18"/>
              </w:rPr>
            </w:pPr>
            <w:r>
              <w:rPr>
                <w:rFonts w:ascii="Arial" w:eastAsia="MS Mincho" w:hAnsi="Arial" w:cs="Arial"/>
                <w:sz w:val="18"/>
                <w:szCs w:val="18"/>
              </w:rPr>
              <w:t>24</w:t>
            </w:r>
          </w:p>
        </w:tc>
      </w:tr>
    </w:tbl>
    <w:p w14:paraId="008FFE01" w14:textId="77777777" w:rsidR="00E3375F" w:rsidRPr="000551EC" w:rsidRDefault="00E3375F" w:rsidP="00E3375F"/>
    <w:p w14:paraId="51719C06" w14:textId="769AB408"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463DE0" w14:textId="77777777" w:rsidR="005A38C8" w:rsidRDefault="005A38C8">
      <w:r>
        <w:separator/>
      </w:r>
    </w:p>
  </w:endnote>
  <w:endnote w:type="continuationSeparator" w:id="0">
    <w:p w14:paraId="66842DD5" w14:textId="77777777" w:rsidR="005A38C8" w:rsidRDefault="005A3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Calibri"/>
    <w:panose1 w:val="020B0604020202020204"/>
    <w:charset w:val="00"/>
    <w:family w:val="auto"/>
    <w:pitch w:val="default"/>
    <w:sig w:usb0="00000000" w:usb1="00000000" w:usb2="00000000" w:usb3="00000000" w:csb0="00040001" w:csb1="00000000"/>
  </w:font>
  <w:font w:name="Osaka">
    <w:altName w:val="Yu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Intel Clear">
    <w:altName w:val="Arial"/>
    <w:panose1 w:val="020B0604020202020204"/>
    <w:charset w:val="00"/>
    <w:family w:val="swiss"/>
    <w:pitch w:val="variable"/>
    <w:sig w:usb0="00000001" w:usb1="400060FB" w:usb2="00000028" w:usb3="00000000" w:csb0="0000019F" w:csb1="00000000"/>
  </w:font>
  <w:font w:name="v5.0.0">
    <w:altName w:val="Times New Roman"/>
    <w:panose1 w:val="020B06040202020202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CD9126" w14:textId="77777777" w:rsidR="005A38C8" w:rsidRDefault="005A38C8">
      <w:r>
        <w:separator/>
      </w:r>
    </w:p>
  </w:footnote>
  <w:footnote w:type="continuationSeparator" w:id="0">
    <w:p w14:paraId="38AF2D5F" w14:textId="77777777" w:rsidR="005A38C8" w:rsidRDefault="005A3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39"/>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1"/>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0"/>
  </w:num>
  <w:num w:numId="37">
    <w:abstractNumId w:val="37"/>
  </w:num>
  <w:num w:numId="38">
    <w:abstractNumId w:val="13"/>
  </w:num>
  <w:num w:numId="39">
    <w:abstractNumId w:val="20"/>
  </w:num>
  <w:num w:numId="40">
    <w:abstractNumId w:val="30"/>
  </w:num>
  <w:num w:numId="41">
    <w:abstractNumId w:val="2"/>
  </w:num>
  <w:num w:numId="42">
    <w:abstractNumId w:val="3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0151"/>
    <w:rsid w:val="00033175"/>
    <w:rsid w:val="000334C3"/>
    <w:rsid w:val="00056F3A"/>
    <w:rsid w:val="00060FA3"/>
    <w:rsid w:val="00062854"/>
    <w:rsid w:val="0009272F"/>
    <w:rsid w:val="000A6394"/>
    <w:rsid w:val="000B15DF"/>
    <w:rsid w:val="000B7FED"/>
    <w:rsid w:val="000C038A"/>
    <w:rsid w:val="000C6598"/>
    <w:rsid w:val="00103C94"/>
    <w:rsid w:val="001047A2"/>
    <w:rsid w:val="0011232D"/>
    <w:rsid w:val="00123F05"/>
    <w:rsid w:val="00124A23"/>
    <w:rsid w:val="00130CD3"/>
    <w:rsid w:val="001401D2"/>
    <w:rsid w:val="001409DB"/>
    <w:rsid w:val="00145D43"/>
    <w:rsid w:val="00147A57"/>
    <w:rsid w:val="0015765E"/>
    <w:rsid w:val="00157F9D"/>
    <w:rsid w:val="0016716A"/>
    <w:rsid w:val="00192C46"/>
    <w:rsid w:val="001A08B3"/>
    <w:rsid w:val="001A7B60"/>
    <w:rsid w:val="001B2AE0"/>
    <w:rsid w:val="001B52F0"/>
    <w:rsid w:val="001B7A65"/>
    <w:rsid w:val="001C605A"/>
    <w:rsid w:val="001E37CD"/>
    <w:rsid w:val="001E41F3"/>
    <w:rsid w:val="001F1872"/>
    <w:rsid w:val="001F2C73"/>
    <w:rsid w:val="0020143F"/>
    <w:rsid w:val="0021234C"/>
    <w:rsid w:val="00217C95"/>
    <w:rsid w:val="002567A6"/>
    <w:rsid w:val="0026004D"/>
    <w:rsid w:val="002613FB"/>
    <w:rsid w:val="002640DD"/>
    <w:rsid w:val="002663DA"/>
    <w:rsid w:val="00275D12"/>
    <w:rsid w:val="00284FEB"/>
    <w:rsid w:val="002860C4"/>
    <w:rsid w:val="002B0F3F"/>
    <w:rsid w:val="002B5741"/>
    <w:rsid w:val="002C534A"/>
    <w:rsid w:val="002C5BE9"/>
    <w:rsid w:val="002D03FB"/>
    <w:rsid w:val="002E1922"/>
    <w:rsid w:val="002E36C0"/>
    <w:rsid w:val="002E770B"/>
    <w:rsid w:val="002E7ED0"/>
    <w:rsid w:val="002F552F"/>
    <w:rsid w:val="00305409"/>
    <w:rsid w:val="0032296A"/>
    <w:rsid w:val="00353764"/>
    <w:rsid w:val="00354F83"/>
    <w:rsid w:val="003609EF"/>
    <w:rsid w:val="0036231A"/>
    <w:rsid w:val="003637F5"/>
    <w:rsid w:val="00372503"/>
    <w:rsid w:val="00374DD4"/>
    <w:rsid w:val="003A1B29"/>
    <w:rsid w:val="003A3B00"/>
    <w:rsid w:val="003B721F"/>
    <w:rsid w:val="003C466C"/>
    <w:rsid w:val="003E1A36"/>
    <w:rsid w:val="00410371"/>
    <w:rsid w:val="00417E67"/>
    <w:rsid w:val="004242F1"/>
    <w:rsid w:val="00441441"/>
    <w:rsid w:val="00477866"/>
    <w:rsid w:val="004A37FD"/>
    <w:rsid w:val="004A6B42"/>
    <w:rsid w:val="004A790A"/>
    <w:rsid w:val="004B4A61"/>
    <w:rsid w:val="004B75B7"/>
    <w:rsid w:val="004C4FBE"/>
    <w:rsid w:val="004E72B9"/>
    <w:rsid w:val="004F3DA0"/>
    <w:rsid w:val="004F43DB"/>
    <w:rsid w:val="005009A7"/>
    <w:rsid w:val="0051580D"/>
    <w:rsid w:val="0052187F"/>
    <w:rsid w:val="00544C4D"/>
    <w:rsid w:val="00547111"/>
    <w:rsid w:val="0056123C"/>
    <w:rsid w:val="00565181"/>
    <w:rsid w:val="00592D74"/>
    <w:rsid w:val="00594AA0"/>
    <w:rsid w:val="005A38C8"/>
    <w:rsid w:val="005B4637"/>
    <w:rsid w:val="005B7FF4"/>
    <w:rsid w:val="005D2F72"/>
    <w:rsid w:val="005E2C44"/>
    <w:rsid w:val="005F7761"/>
    <w:rsid w:val="005F7BE8"/>
    <w:rsid w:val="00611BF2"/>
    <w:rsid w:val="006134FB"/>
    <w:rsid w:val="00621188"/>
    <w:rsid w:val="006257ED"/>
    <w:rsid w:val="00631BC7"/>
    <w:rsid w:val="00642416"/>
    <w:rsid w:val="00643F07"/>
    <w:rsid w:val="006578BA"/>
    <w:rsid w:val="00667583"/>
    <w:rsid w:val="006711C2"/>
    <w:rsid w:val="00672D38"/>
    <w:rsid w:val="006763E3"/>
    <w:rsid w:val="00695808"/>
    <w:rsid w:val="00697457"/>
    <w:rsid w:val="006A7760"/>
    <w:rsid w:val="006B10F6"/>
    <w:rsid w:val="006B46FB"/>
    <w:rsid w:val="006D157D"/>
    <w:rsid w:val="006E0BBF"/>
    <w:rsid w:val="006E21FB"/>
    <w:rsid w:val="006E3A0B"/>
    <w:rsid w:val="006F4FF9"/>
    <w:rsid w:val="006F7DCF"/>
    <w:rsid w:val="0071478E"/>
    <w:rsid w:val="00724A2A"/>
    <w:rsid w:val="007328D5"/>
    <w:rsid w:val="00737277"/>
    <w:rsid w:val="007522D7"/>
    <w:rsid w:val="00775D61"/>
    <w:rsid w:val="007911A6"/>
    <w:rsid w:val="00792342"/>
    <w:rsid w:val="0079632F"/>
    <w:rsid w:val="007977A8"/>
    <w:rsid w:val="0079793D"/>
    <w:rsid w:val="007A52AC"/>
    <w:rsid w:val="007B512A"/>
    <w:rsid w:val="007C2097"/>
    <w:rsid w:val="007C78FE"/>
    <w:rsid w:val="007D6A07"/>
    <w:rsid w:val="007F0EA1"/>
    <w:rsid w:val="007F7259"/>
    <w:rsid w:val="008037E9"/>
    <w:rsid w:val="008040A8"/>
    <w:rsid w:val="0081087C"/>
    <w:rsid w:val="008279FA"/>
    <w:rsid w:val="00830A69"/>
    <w:rsid w:val="008626E7"/>
    <w:rsid w:val="00863F91"/>
    <w:rsid w:val="00870EE7"/>
    <w:rsid w:val="0087138F"/>
    <w:rsid w:val="00873D57"/>
    <w:rsid w:val="00873FBA"/>
    <w:rsid w:val="00876807"/>
    <w:rsid w:val="00885A46"/>
    <w:rsid w:val="008863B9"/>
    <w:rsid w:val="00886C37"/>
    <w:rsid w:val="00887EBE"/>
    <w:rsid w:val="008917AB"/>
    <w:rsid w:val="008940E9"/>
    <w:rsid w:val="008A45A6"/>
    <w:rsid w:val="008E642F"/>
    <w:rsid w:val="008F2583"/>
    <w:rsid w:val="008F686C"/>
    <w:rsid w:val="0090048A"/>
    <w:rsid w:val="009148DE"/>
    <w:rsid w:val="009224EF"/>
    <w:rsid w:val="00941E30"/>
    <w:rsid w:val="00947AD3"/>
    <w:rsid w:val="00973D49"/>
    <w:rsid w:val="00974B0B"/>
    <w:rsid w:val="009777B9"/>
    <w:rsid w:val="009777D9"/>
    <w:rsid w:val="00991B88"/>
    <w:rsid w:val="00992C78"/>
    <w:rsid w:val="009A5753"/>
    <w:rsid w:val="009A579D"/>
    <w:rsid w:val="009E3297"/>
    <w:rsid w:val="009E56FB"/>
    <w:rsid w:val="009F3CF0"/>
    <w:rsid w:val="009F734F"/>
    <w:rsid w:val="00A0288F"/>
    <w:rsid w:val="00A07014"/>
    <w:rsid w:val="00A22042"/>
    <w:rsid w:val="00A246B6"/>
    <w:rsid w:val="00A37D88"/>
    <w:rsid w:val="00A47E70"/>
    <w:rsid w:val="00A50CF0"/>
    <w:rsid w:val="00A71204"/>
    <w:rsid w:val="00A7193B"/>
    <w:rsid w:val="00A74B98"/>
    <w:rsid w:val="00A7671C"/>
    <w:rsid w:val="00A92587"/>
    <w:rsid w:val="00A942FD"/>
    <w:rsid w:val="00A9613B"/>
    <w:rsid w:val="00AA16A7"/>
    <w:rsid w:val="00AA2CBC"/>
    <w:rsid w:val="00AA475D"/>
    <w:rsid w:val="00AB0FB7"/>
    <w:rsid w:val="00AB1D7C"/>
    <w:rsid w:val="00AC5820"/>
    <w:rsid w:val="00AD1CD8"/>
    <w:rsid w:val="00AF1306"/>
    <w:rsid w:val="00AF2488"/>
    <w:rsid w:val="00AF6763"/>
    <w:rsid w:val="00B00F8E"/>
    <w:rsid w:val="00B01643"/>
    <w:rsid w:val="00B06182"/>
    <w:rsid w:val="00B1298A"/>
    <w:rsid w:val="00B2034D"/>
    <w:rsid w:val="00B21920"/>
    <w:rsid w:val="00B258BB"/>
    <w:rsid w:val="00B3248E"/>
    <w:rsid w:val="00B34FCA"/>
    <w:rsid w:val="00B4042A"/>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6BB8"/>
    <w:rsid w:val="00BF371B"/>
    <w:rsid w:val="00C229CF"/>
    <w:rsid w:val="00C23E55"/>
    <w:rsid w:val="00C24A8A"/>
    <w:rsid w:val="00C27C5C"/>
    <w:rsid w:val="00C6470E"/>
    <w:rsid w:val="00C66BA2"/>
    <w:rsid w:val="00C70725"/>
    <w:rsid w:val="00C95985"/>
    <w:rsid w:val="00CA16AB"/>
    <w:rsid w:val="00CB11B2"/>
    <w:rsid w:val="00CB1549"/>
    <w:rsid w:val="00CB5AED"/>
    <w:rsid w:val="00CB6DC2"/>
    <w:rsid w:val="00CC16A1"/>
    <w:rsid w:val="00CC5026"/>
    <w:rsid w:val="00CC51AF"/>
    <w:rsid w:val="00CC68D0"/>
    <w:rsid w:val="00CD358E"/>
    <w:rsid w:val="00CD41E5"/>
    <w:rsid w:val="00D03F9A"/>
    <w:rsid w:val="00D0691F"/>
    <w:rsid w:val="00D06D51"/>
    <w:rsid w:val="00D20C28"/>
    <w:rsid w:val="00D23716"/>
    <w:rsid w:val="00D24991"/>
    <w:rsid w:val="00D261D3"/>
    <w:rsid w:val="00D37AB2"/>
    <w:rsid w:val="00D465E4"/>
    <w:rsid w:val="00D50255"/>
    <w:rsid w:val="00D50812"/>
    <w:rsid w:val="00D66520"/>
    <w:rsid w:val="00D9502A"/>
    <w:rsid w:val="00D965DA"/>
    <w:rsid w:val="00DA1202"/>
    <w:rsid w:val="00DC414A"/>
    <w:rsid w:val="00DD650D"/>
    <w:rsid w:val="00DE34CF"/>
    <w:rsid w:val="00E13F3D"/>
    <w:rsid w:val="00E22D8A"/>
    <w:rsid w:val="00E329E2"/>
    <w:rsid w:val="00E3375F"/>
    <w:rsid w:val="00E34898"/>
    <w:rsid w:val="00E45BF0"/>
    <w:rsid w:val="00E52FB3"/>
    <w:rsid w:val="00E567B9"/>
    <w:rsid w:val="00E867AB"/>
    <w:rsid w:val="00EB09B7"/>
    <w:rsid w:val="00EB45E6"/>
    <w:rsid w:val="00EC0312"/>
    <w:rsid w:val="00EC06B1"/>
    <w:rsid w:val="00EC38D9"/>
    <w:rsid w:val="00ED5599"/>
    <w:rsid w:val="00EE30D8"/>
    <w:rsid w:val="00EE5217"/>
    <w:rsid w:val="00EE7D7C"/>
    <w:rsid w:val="00EF7029"/>
    <w:rsid w:val="00F25D98"/>
    <w:rsid w:val="00F300FB"/>
    <w:rsid w:val="00F411F8"/>
    <w:rsid w:val="00F43EE2"/>
    <w:rsid w:val="00F54E59"/>
    <w:rsid w:val="00F73636"/>
    <w:rsid w:val="00F75223"/>
    <w:rsid w:val="00F90960"/>
    <w:rsid w:val="00FA5E59"/>
    <w:rsid w:val="00FB03A6"/>
    <w:rsid w:val="00FB6386"/>
    <w:rsid w:val="00FC3DFA"/>
    <w:rsid w:val="00FD2249"/>
    <w:rsid w:val="00FD50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6</TotalTime>
  <Pages>10</Pages>
  <Words>2216</Words>
  <Characters>12635</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6</cp:revision>
  <cp:lastPrinted>1900-01-01T05:00:00Z</cp:lastPrinted>
  <dcterms:created xsi:type="dcterms:W3CDTF">2021-05-26T12:44:00Z</dcterms:created>
  <dcterms:modified xsi:type="dcterms:W3CDTF">2021-05-26T15:22:00Z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